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897F8" w14:textId="6C461D8A" w:rsidR="0009023C" w:rsidRDefault="00632D9D">
      <w:pPr>
        <w:tabs>
          <w:tab w:val="right" w:pos="9639"/>
        </w:tabs>
        <w:overflowPunct/>
        <w:autoSpaceDE/>
        <w:autoSpaceDN/>
        <w:adjustRightInd/>
        <w:spacing w:after="0"/>
        <w:textAlignment w:val="auto"/>
        <w:rPr>
          <w:rFonts w:ascii="Arial" w:eastAsia="Times New Roman" w:hAnsi="Arial"/>
          <w:b/>
          <w:i/>
          <w:sz w:val="28"/>
          <w:lang w:eastAsia="en-US"/>
        </w:rPr>
      </w:pPr>
      <w:bookmarkStart w:id="0" w:name="_Toc52749262"/>
      <w:bookmarkStart w:id="1" w:name="_Toc90590045"/>
      <w:bookmarkStart w:id="2" w:name="_Toc37298523"/>
      <w:bookmarkStart w:id="3" w:name="_Toc29245180"/>
      <w:bookmarkStart w:id="4" w:name="_Toc46502285"/>
      <w:bookmarkStart w:id="5" w:name="_Hlk118300774"/>
      <w:r>
        <w:rPr>
          <w:rFonts w:ascii="Arial" w:eastAsia="Times New Roman" w:hAnsi="Arial"/>
          <w:b/>
          <w:sz w:val="24"/>
          <w:lang w:eastAsia="en-US"/>
        </w:rPr>
        <w:t>3GPP TSG-RAN2 Meeting #1</w:t>
      </w:r>
      <w:r w:rsidR="00DA05B6">
        <w:rPr>
          <w:rFonts w:ascii="Arial" w:eastAsia="Times New Roman" w:hAnsi="Arial"/>
          <w:b/>
          <w:sz w:val="24"/>
          <w:lang w:eastAsia="en-US"/>
        </w:rPr>
        <w:t>20</w:t>
      </w:r>
      <w:r>
        <w:rPr>
          <w:rFonts w:ascii="Arial" w:eastAsia="Times New Roman" w:hAnsi="Arial"/>
          <w:b/>
          <w:i/>
          <w:sz w:val="28"/>
          <w:lang w:eastAsia="en-US"/>
        </w:rPr>
        <w:tab/>
      </w:r>
      <w:r w:rsidRPr="00352811">
        <w:rPr>
          <w:rFonts w:ascii="Arial" w:eastAsia="Times New Roman" w:hAnsi="Arial"/>
          <w:highlight w:val="yellow"/>
          <w:lang w:eastAsia="en-US"/>
        </w:rPr>
        <w:fldChar w:fldCharType="begin"/>
      </w:r>
      <w:r w:rsidRPr="00352811">
        <w:rPr>
          <w:rFonts w:ascii="Arial" w:eastAsia="Times New Roman" w:hAnsi="Arial"/>
          <w:highlight w:val="yellow"/>
          <w:lang w:eastAsia="en-US"/>
        </w:rPr>
        <w:instrText xml:space="preserve"> DOCPROPERTY  Tdoc#  \* MERGEFORMAT </w:instrText>
      </w:r>
      <w:r w:rsidRPr="00352811">
        <w:rPr>
          <w:rFonts w:ascii="Arial" w:eastAsia="Times New Roman" w:hAnsi="Arial"/>
          <w:highlight w:val="yellow"/>
          <w:lang w:eastAsia="en-US"/>
        </w:rPr>
        <w:fldChar w:fldCharType="separate"/>
      </w:r>
      <w:r w:rsidR="00387F08" w:rsidRPr="001C1C2D">
        <w:rPr>
          <w:rFonts w:ascii="Arial" w:eastAsia="Times New Roman" w:hAnsi="Arial"/>
          <w:b/>
          <w:i/>
          <w:sz w:val="28"/>
          <w:lang w:eastAsia="en-US"/>
        </w:rPr>
        <w:t>R2-22130</w:t>
      </w:r>
      <w:r w:rsidR="007B162C">
        <w:rPr>
          <w:rFonts w:ascii="Arial" w:eastAsia="Times New Roman" w:hAnsi="Arial"/>
          <w:b/>
          <w:i/>
          <w:sz w:val="28"/>
          <w:lang w:eastAsia="en-US"/>
        </w:rPr>
        <w:t>33</w:t>
      </w:r>
      <w:r w:rsidR="00204939" w:rsidRPr="00352811">
        <w:rPr>
          <w:rFonts w:ascii="Arial" w:eastAsia="Times New Roman" w:hAnsi="Arial"/>
          <w:b/>
          <w:i/>
          <w:sz w:val="28"/>
          <w:highlight w:val="yellow"/>
          <w:lang w:eastAsia="en-US"/>
        </w:rPr>
        <w:t xml:space="preserve"> </w:t>
      </w:r>
      <w:r w:rsidRPr="00352811">
        <w:rPr>
          <w:rFonts w:ascii="Arial" w:eastAsia="Times New Roman" w:hAnsi="Arial"/>
          <w:b/>
          <w:i/>
          <w:sz w:val="28"/>
          <w:highlight w:val="yellow"/>
          <w:lang w:eastAsia="en-US"/>
        </w:rPr>
        <w:fldChar w:fldCharType="end"/>
      </w:r>
    </w:p>
    <w:p w14:paraId="0E2897F9" w14:textId="1D7C41F4" w:rsidR="0009023C" w:rsidRDefault="00632D9D">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sidR="002E7C16">
        <w:rPr>
          <w:rFonts w:ascii="Arial" w:eastAsia="Times New Roman" w:hAnsi="Arial"/>
          <w:b/>
          <w:sz w:val="24"/>
          <w:lang w:eastAsia="en-US"/>
        </w:rPr>
        <w:t>Toulouse, France</w:t>
      </w:r>
      <w:r>
        <w:rPr>
          <w:rFonts w:ascii="Arial" w:eastAsia="Times New Roman" w:hAnsi="Arial"/>
          <w:b/>
          <w:sz w:val="24"/>
          <w:lang w:eastAsia="en-US"/>
        </w:rPr>
        <w:t xml:space="preserve">, </w:t>
      </w:r>
      <w:r w:rsidR="00DA05B6">
        <w:rPr>
          <w:rFonts w:ascii="Arial" w:eastAsia="Times New Roman" w:hAnsi="Arial"/>
          <w:b/>
          <w:sz w:val="24"/>
          <w:lang w:eastAsia="en-US"/>
        </w:rPr>
        <w:t>November</w:t>
      </w:r>
      <w:r>
        <w:rPr>
          <w:rFonts w:ascii="Arial" w:eastAsia="Times New Roman" w:hAnsi="Arial"/>
          <w:b/>
          <w:sz w:val="24"/>
          <w:lang w:eastAsia="en-US"/>
        </w:rPr>
        <w:t xml:space="preserve"> 1</w:t>
      </w:r>
      <w:r w:rsidR="00DA05B6">
        <w:rPr>
          <w:rFonts w:ascii="Arial" w:eastAsia="Times New Roman" w:hAnsi="Arial"/>
          <w:b/>
          <w:sz w:val="24"/>
          <w:lang w:eastAsia="en-US"/>
        </w:rPr>
        <w:t>4</w:t>
      </w:r>
      <w:r>
        <w:rPr>
          <w:rFonts w:ascii="Arial" w:eastAsia="Times New Roman" w:hAnsi="Arial"/>
          <w:b/>
          <w:sz w:val="24"/>
          <w:vertAlign w:val="superscript"/>
          <w:lang w:eastAsia="en-US"/>
        </w:rPr>
        <w:t>th</w:t>
      </w:r>
      <w:r>
        <w:rPr>
          <w:rFonts w:ascii="Arial" w:eastAsia="Times New Roman" w:hAnsi="Arial"/>
          <w:b/>
          <w:sz w:val="24"/>
          <w:lang w:eastAsia="en-US"/>
        </w:rPr>
        <w:t xml:space="preserve"> - </w:t>
      </w:r>
      <w:r w:rsidR="00DA05B6">
        <w:rPr>
          <w:rFonts w:ascii="Arial" w:eastAsia="Times New Roman" w:hAnsi="Arial"/>
          <w:b/>
          <w:sz w:val="24"/>
          <w:lang w:eastAsia="en-US"/>
        </w:rPr>
        <w:t>18</w:t>
      </w:r>
      <w:r>
        <w:rPr>
          <w:rFonts w:ascii="Arial" w:eastAsia="Times New Roman" w:hAnsi="Arial"/>
          <w:b/>
          <w:sz w:val="24"/>
          <w:vertAlign w:val="superscript"/>
          <w:lang w:eastAsia="en-US"/>
        </w:rPr>
        <w:t>th</w:t>
      </w:r>
      <w:r>
        <w:rPr>
          <w:rFonts w:ascii="Arial" w:eastAsia="Times New Roman" w:hAnsi="Arial"/>
          <w:b/>
          <w:sz w:val="24"/>
          <w:lang w:eastAsia="en-US"/>
        </w:rPr>
        <w:t xml:space="preserve"> 2022</w:t>
      </w:r>
      <w:r>
        <w:rPr>
          <w:rFonts w:ascii="Arial" w:eastAsia="Times New Roman" w:hAnsi="Arial"/>
          <w:b/>
          <w:sz w:val="24"/>
          <w:lang w:eastAsia="en-US"/>
        </w:rPr>
        <w:fldChar w:fldCharType="end"/>
      </w:r>
      <w:r>
        <w:rPr>
          <w:rFonts w:ascii="Arial" w:eastAsia="Times New Roman"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23C" w14:paraId="0E2897FB" w14:textId="77777777">
        <w:tc>
          <w:tcPr>
            <w:tcW w:w="9641" w:type="dxa"/>
            <w:gridSpan w:val="9"/>
            <w:tcBorders>
              <w:top w:val="single" w:sz="4" w:space="0" w:color="auto"/>
              <w:left w:val="single" w:sz="4" w:space="0" w:color="auto"/>
              <w:right w:val="single" w:sz="4" w:space="0" w:color="auto"/>
            </w:tcBorders>
          </w:tcPr>
          <w:p w14:paraId="0E2897FA" w14:textId="77777777" w:rsidR="0009023C" w:rsidRDefault="00632D9D">
            <w:pPr>
              <w:overflowPunct/>
              <w:autoSpaceDE/>
              <w:autoSpaceDN/>
              <w:adjustRightInd/>
              <w:spacing w:after="0"/>
              <w:jc w:val="right"/>
              <w:textAlignment w:val="auto"/>
              <w:rPr>
                <w:rFonts w:ascii="Arial" w:eastAsia="Times New Roman" w:hAnsi="Arial"/>
                <w:i/>
                <w:lang w:eastAsia="en-US"/>
              </w:rPr>
            </w:pPr>
            <w:r>
              <w:rPr>
                <w:rFonts w:ascii="Arial" w:eastAsia="Times New Roman" w:hAnsi="Arial"/>
                <w:i/>
                <w:sz w:val="14"/>
                <w:lang w:eastAsia="en-US"/>
              </w:rPr>
              <w:t>CR-Form-v12.2</w:t>
            </w:r>
          </w:p>
        </w:tc>
      </w:tr>
      <w:tr w:rsidR="0009023C" w14:paraId="0E2897FD" w14:textId="77777777">
        <w:tc>
          <w:tcPr>
            <w:tcW w:w="9641" w:type="dxa"/>
            <w:gridSpan w:val="9"/>
            <w:tcBorders>
              <w:left w:val="single" w:sz="4" w:space="0" w:color="auto"/>
              <w:right w:val="single" w:sz="4" w:space="0" w:color="auto"/>
            </w:tcBorders>
          </w:tcPr>
          <w:p w14:paraId="0E2897FC"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32"/>
                <w:lang w:eastAsia="en-US"/>
              </w:rPr>
              <w:t>CHANGE REQUEST</w:t>
            </w:r>
          </w:p>
        </w:tc>
      </w:tr>
      <w:tr w:rsidR="0009023C" w14:paraId="0E2897FF" w14:textId="77777777">
        <w:tc>
          <w:tcPr>
            <w:tcW w:w="9641" w:type="dxa"/>
            <w:gridSpan w:val="9"/>
            <w:tcBorders>
              <w:left w:val="single" w:sz="4" w:space="0" w:color="auto"/>
              <w:right w:val="single" w:sz="4" w:space="0" w:color="auto"/>
            </w:tcBorders>
          </w:tcPr>
          <w:p w14:paraId="0E2897F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09" w14:textId="77777777">
        <w:tc>
          <w:tcPr>
            <w:tcW w:w="142" w:type="dxa"/>
            <w:tcBorders>
              <w:left w:val="single" w:sz="4" w:space="0" w:color="auto"/>
            </w:tcBorders>
          </w:tcPr>
          <w:p w14:paraId="0E289800" w14:textId="77777777" w:rsidR="0009023C" w:rsidRDefault="0009023C">
            <w:pPr>
              <w:overflowPunct/>
              <w:autoSpaceDE/>
              <w:autoSpaceDN/>
              <w:adjustRightInd/>
              <w:spacing w:after="0"/>
              <w:jc w:val="right"/>
              <w:textAlignment w:val="auto"/>
              <w:rPr>
                <w:rFonts w:ascii="Arial" w:eastAsia="Times New Roman" w:hAnsi="Arial"/>
                <w:lang w:eastAsia="en-US"/>
              </w:rPr>
            </w:pPr>
          </w:p>
        </w:tc>
        <w:tc>
          <w:tcPr>
            <w:tcW w:w="1559" w:type="dxa"/>
            <w:shd w:val="pct30" w:color="FFFF00" w:fill="auto"/>
          </w:tcPr>
          <w:p w14:paraId="0E289801" w14:textId="0423B0EF" w:rsidR="0009023C" w:rsidRDefault="00632D9D">
            <w:pPr>
              <w:overflowPunct/>
              <w:autoSpaceDE/>
              <w:autoSpaceDN/>
              <w:adjustRightInd/>
              <w:spacing w:after="0"/>
              <w:jc w:val="right"/>
              <w:textAlignment w:val="auto"/>
              <w:rPr>
                <w:rFonts w:ascii="Arial" w:eastAsia="Times New Roman" w:hAnsi="Arial"/>
                <w:b/>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38.30</w:t>
            </w:r>
            <w:r w:rsidR="00095C9D">
              <w:rPr>
                <w:rFonts w:ascii="Arial" w:eastAsia="Times New Roman" w:hAnsi="Arial"/>
                <w:b/>
                <w:sz w:val="28"/>
                <w:lang w:eastAsia="en-US"/>
              </w:rPr>
              <w:t>0</w:t>
            </w:r>
            <w:r>
              <w:rPr>
                <w:rFonts w:ascii="Arial" w:eastAsia="Times New Roman" w:hAnsi="Arial"/>
                <w:b/>
                <w:sz w:val="28"/>
                <w:lang w:eastAsia="en-US"/>
              </w:rPr>
              <w:fldChar w:fldCharType="end"/>
            </w:r>
          </w:p>
        </w:tc>
        <w:tc>
          <w:tcPr>
            <w:tcW w:w="709" w:type="dxa"/>
          </w:tcPr>
          <w:p w14:paraId="0E289802"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lang w:eastAsia="en-US"/>
              </w:rPr>
              <w:t>CR</w:t>
            </w:r>
          </w:p>
        </w:tc>
        <w:tc>
          <w:tcPr>
            <w:tcW w:w="1276" w:type="dxa"/>
            <w:shd w:val="pct30" w:color="FFFF00" w:fill="auto"/>
          </w:tcPr>
          <w:p w14:paraId="0E289803" w14:textId="3D763ECA" w:rsidR="0009023C" w:rsidRDefault="000C28E8">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0587</w:t>
            </w:r>
            <w:r>
              <w:rPr>
                <w:rFonts w:ascii="Arial" w:eastAsia="Times New Roman" w:hAnsi="Arial"/>
                <w:b/>
                <w:sz w:val="28"/>
                <w:lang w:eastAsia="en-US"/>
              </w:rPr>
              <w:fldChar w:fldCharType="end"/>
            </w:r>
          </w:p>
        </w:tc>
        <w:tc>
          <w:tcPr>
            <w:tcW w:w="709" w:type="dxa"/>
          </w:tcPr>
          <w:p w14:paraId="0E289804" w14:textId="77777777" w:rsidR="0009023C" w:rsidRDefault="00632D9D">
            <w:pPr>
              <w:tabs>
                <w:tab w:val="right" w:pos="6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bCs/>
                <w:sz w:val="28"/>
                <w:lang w:eastAsia="en-US"/>
              </w:rPr>
              <w:t>rev</w:t>
            </w:r>
          </w:p>
        </w:tc>
        <w:tc>
          <w:tcPr>
            <w:tcW w:w="992" w:type="dxa"/>
            <w:shd w:val="pct30" w:color="FFFF00" w:fill="auto"/>
          </w:tcPr>
          <w:p w14:paraId="0E289805" w14:textId="6B3F93A2" w:rsidR="0009023C" w:rsidRDefault="007B162C">
            <w:pPr>
              <w:overflowPunct/>
              <w:autoSpaceDE/>
              <w:autoSpaceDN/>
              <w:adjustRightInd/>
              <w:spacing w:after="0"/>
              <w:jc w:val="center"/>
              <w:textAlignment w:val="auto"/>
              <w:rPr>
                <w:rFonts w:ascii="Arial" w:eastAsia="Times New Roman" w:hAnsi="Arial"/>
                <w:b/>
                <w:lang w:eastAsia="en-US"/>
              </w:rPr>
            </w:pPr>
            <w:r>
              <w:rPr>
                <w:rFonts w:ascii="Arial" w:eastAsia="Times New Roman" w:hAnsi="Arial"/>
                <w:b/>
                <w:lang w:eastAsia="en-US"/>
              </w:rPr>
              <w:t>2</w:t>
            </w:r>
          </w:p>
        </w:tc>
        <w:tc>
          <w:tcPr>
            <w:tcW w:w="2410" w:type="dxa"/>
          </w:tcPr>
          <w:p w14:paraId="0E289806" w14:textId="77777777" w:rsidR="0009023C" w:rsidRDefault="00632D9D">
            <w:pPr>
              <w:tabs>
                <w:tab w:val="right" w:pos="18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szCs w:val="28"/>
                <w:lang w:eastAsia="en-US"/>
              </w:rPr>
              <w:t>Current version:</w:t>
            </w:r>
          </w:p>
        </w:tc>
        <w:tc>
          <w:tcPr>
            <w:tcW w:w="1701" w:type="dxa"/>
            <w:shd w:val="pct30" w:color="FFFF00" w:fill="auto"/>
          </w:tcPr>
          <w:p w14:paraId="0E289807" w14:textId="751A5F4D" w:rsidR="0009023C" w:rsidRDefault="00632D9D">
            <w:pPr>
              <w:overflowPunct/>
              <w:autoSpaceDE/>
              <w:autoSpaceDN/>
              <w:adjustRightInd/>
              <w:spacing w:after="0"/>
              <w:jc w:val="center"/>
              <w:textAlignment w:val="auto"/>
              <w:rPr>
                <w:rFonts w:ascii="Arial" w:eastAsia="Times New Roman" w:hAnsi="Arial"/>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sz w:val="28"/>
                <w:lang w:eastAsia="en-US"/>
              </w:rPr>
              <w:t>17.</w:t>
            </w:r>
            <w:r w:rsidR="00DA05B6">
              <w:rPr>
                <w:rFonts w:ascii="Arial" w:eastAsia="Times New Roman" w:hAnsi="Arial"/>
                <w:b/>
                <w:sz w:val="28"/>
                <w:lang w:eastAsia="en-US"/>
              </w:rPr>
              <w:t>2</w:t>
            </w:r>
            <w:r>
              <w:rPr>
                <w:rFonts w:ascii="Arial" w:eastAsia="Times New Roman" w:hAnsi="Arial"/>
                <w:b/>
                <w:sz w:val="28"/>
                <w:lang w:eastAsia="en-US"/>
              </w:rPr>
              <w:t>.0</w:t>
            </w:r>
            <w:r>
              <w:rPr>
                <w:rFonts w:ascii="Arial" w:eastAsia="Times New Roman" w:hAnsi="Arial"/>
                <w:b/>
                <w:sz w:val="28"/>
                <w:lang w:eastAsia="en-US"/>
              </w:rPr>
              <w:fldChar w:fldCharType="end"/>
            </w:r>
          </w:p>
        </w:tc>
        <w:tc>
          <w:tcPr>
            <w:tcW w:w="143" w:type="dxa"/>
            <w:tcBorders>
              <w:right w:val="single" w:sz="4" w:space="0" w:color="auto"/>
            </w:tcBorders>
          </w:tcPr>
          <w:p w14:paraId="0E289808"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B" w14:textId="77777777">
        <w:tc>
          <w:tcPr>
            <w:tcW w:w="9641" w:type="dxa"/>
            <w:gridSpan w:val="9"/>
            <w:tcBorders>
              <w:left w:val="single" w:sz="4" w:space="0" w:color="auto"/>
              <w:right w:val="single" w:sz="4" w:space="0" w:color="auto"/>
            </w:tcBorders>
          </w:tcPr>
          <w:p w14:paraId="0E28980A"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D" w14:textId="77777777">
        <w:tc>
          <w:tcPr>
            <w:tcW w:w="9641" w:type="dxa"/>
            <w:gridSpan w:val="9"/>
            <w:tcBorders>
              <w:top w:val="single" w:sz="4" w:space="0" w:color="auto"/>
            </w:tcBorders>
          </w:tcPr>
          <w:p w14:paraId="0E28980C" w14:textId="77777777" w:rsidR="0009023C" w:rsidRDefault="00632D9D">
            <w:pPr>
              <w:overflowPunct/>
              <w:autoSpaceDE/>
              <w:autoSpaceDN/>
              <w:adjustRightInd/>
              <w:spacing w:after="0"/>
              <w:jc w:val="center"/>
              <w:textAlignment w:val="auto"/>
              <w:rPr>
                <w:rFonts w:ascii="Arial" w:eastAsia="Times New Roman" w:hAnsi="Arial" w:cs="Arial"/>
                <w:i/>
                <w:lang w:eastAsia="en-US"/>
              </w:rPr>
            </w:pPr>
            <w:r>
              <w:rPr>
                <w:rFonts w:ascii="Arial" w:eastAsia="Times New Roman" w:hAnsi="Arial" w:cs="Arial"/>
                <w:i/>
                <w:lang w:eastAsia="en-US"/>
              </w:rPr>
              <w:t xml:space="preserve">For </w:t>
            </w:r>
            <w:hyperlink r:id="rId13" w:anchor="_blank" w:history="1">
              <w:r>
                <w:rPr>
                  <w:rFonts w:ascii="Arial" w:eastAsia="Times New Roman" w:hAnsi="Arial" w:cs="Arial"/>
                  <w:b/>
                  <w:i/>
                  <w:color w:val="FF0000"/>
                  <w:u w:val="single"/>
                  <w:lang w:eastAsia="en-US"/>
                </w:rPr>
                <w:t>HELP</w:t>
              </w:r>
            </w:hyperlink>
            <w:r>
              <w:rPr>
                <w:rFonts w:ascii="Arial" w:eastAsia="Times New Roman" w:hAnsi="Arial" w:cs="Arial"/>
                <w:b/>
                <w:i/>
                <w:color w:val="FF0000"/>
                <w:lang w:eastAsia="en-US"/>
              </w:rPr>
              <w:t xml:space="preserve"> </w:t>
            </w:r>
            <w:r>
              <w:rPr>
                <w:rFonts w:ascii="Arial" w:eastAsia="Times New Roman" w:hAnsi="Arial" w:cs="Arial"/>
                <w:i/>
                <w:lang w:eastAsia="en-US"/>
              </w:rPr>
              <w:t xml:space="preserve">on using this form: comprehensive instructions can be found at </w:t>
            </w:r>
            <w:r>
              <w:rPr>
                <w:rFonts w:ascii="Arial" w:eastAsia="Times New Roman" w:hAnsi="Arial" w:cs="Arial"/>
                <w:i/>
                <w:lang w:eastAsia="en-US"/>
              </w:rPr>
              <w:br/>
            </w:r>
            <w:hyperlink r:id="rId14" w:history="1">
              <w:r>
                <w:rPr>
                  <w:rFonts w:ascii="Arial" w:eastAsia="Times New Roman" w:hAnsi="Arial" w:cs="Arial"/>
                  <w:i/>
                  <w:color w:val="0000FF"/>
                  <w:u w:val="single"/>
                  <w:lang w:eastAsia="en-US"/>
                </w:rPr>
                <w:t>http://www.3gpp.org/Change-Requests</w:t>
              </w:r>
            </w:hyperlink>
            <w:r>
              <w:rPr>
                <w:rFonts w:ascii="Arial" w:eastAsia="Times New Roman" w:hAnsi="Arial" w:cs="Arial"/>
                <w:i/>
                <w:lang w:eastAsia="en-US"/>
              </w:rPr>
              <w:t>.</w:t>
            </w:r>
          </w:p>
        </w:tc>
      </w:tr>
      <w:tr w:rsidR="0009023C" w14:paraId="0E28980F" w14:textId="77777777">
        <w:tc>
          <w:tcPr>
            <w:tcW w:w="9641" w:type="dxa"/>
            <w:gridSpan w:val="9"/>
          </w:tcPr>
          <w:p w14:paraId="0E28980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bl>
    <w:p w14:paraId="0E289810" w14:textId="77777777" w:rsidR="0009023C" w:rsidRDefault="0009023C">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23C" w14:paraId="0E28981A" w14:textId="77777777">
        <w:tc>
          <w:tcPr>
            <w:tcW w:w="2835" w:type="dxa"/>
          </w:tcPr>
          <w:p w14:paraId="0E289811" w14:textId="77777777" w:rsidR="0009023C" w:rsidRDefault="00632D9D">
            <w:pPr>
              <w:tabs>
                <w:tab w:val="right" w:pos="2751"/>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Proposed change affects:</w:t>
            </w:r>
          </w:p>
        </w:tc>
        <w:tc>
          <w:tcPr>
            <w:tcW w:w="1418" w:type="dxa"/>
          </w:tcPr>
          <w:p w14:paraId="0E289812"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9813"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709" w:type="dxa"/>
            <w:tcBorders>
              <w:left w:val="single" w:sz="4" w:space="0" w:color="auto"/>
            </w:tcBorders>
          </w:tcPr>
          <w:p w14:paraId="0E289814"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9815"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126" w:type="dxa"/>
          </w:tcPr>
          <w:p w14:paraId="0E289816"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89817"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1418" w:type="dxa"/>
            <w:tcBorders>
              <w:left w:val="nil"/>
            </w:tcBorders>
          </w:tcPr>
          <w:p w14:paraId="0E289818"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9819" w14:textId="77777777" w:rsidR="0009023C" w:rsidRDefault="0009023C">
            <w:pPr>
              <w:overflowPunct/>
              <w:autoSpaceDE/>
              <w:autoSpaceDN/>
              <w:adjustRightInd/>
              <w:spacing w:after="0"/>
              <w:jc w:val="center"/>
              <w:textAlignment w:val="auto"/>
              <w:rPr>
                <w:rFonts w:ascii="Arial" w:eastAsia="Times New Roman" w:hAnsi="Arial"/>
                <w:b/>
                <w:bCs/>
                <w:caps/>
                <w:lang w:eastAsia="en-US"/>
              </w:rPr>
            </w:pPr>
          </w:p>
        </w:tc>
      </w:tr>
    </w:tbl>
    <w:p w14:paraId="0E28981B" w14:textId="77777777" w:rsidR="0009023C" w:rsidRDefault="0009023C">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023C" w14:paraId="0E28981D" w14:textId="77777777">
        <w:tc>
          <w:tcPr>
            <w:tcW w:w="9640" w:type="dxa"/>
            <w:gridSpan w:val="11"/>
          </w:tcPr>
          <w:p w14:paraId="0E28981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0" w14:textId="77777777">
        <w:tc>
          <w:tcPr>
            <w:tcW w:w="1843" w:type="dxa"/>
            <w:tcBorders>
              <w:top w:val="single" w:sz="4" w:space="0" w:color="auto"/>
              <w:left w:val="single" w:sz="4" w:space="0" w:color="auto"/>
            </w:tcBorders>
          </w:tcPr>
          <w:p w14:paraId="0E28981E"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Title:</w:t>
            </w:r>
            <w:r>
              <w:rPr>
                <w:rFonts w:ascii="Arial" w:eastAsia="Times New Roman" w:hAnsi="Arial"/>
                <w:b/>
                <w:i/>
                <w:lang w:eastAsia="en-US"/>
              </w:rPr>
              <w:tab/>
            </w:r>
          </w:p>
        </w:tc>
        <w:tc>
          <w:tcPr>
            <w:tcW w:w="7797" w:type="dxa"/>
            <w:gridSpan w:val="10"/>
            <w:tcBorders>
              <w:top w:val="single" w:sz="4" w:space="0" w:color="auto"/>
              <w:right w:val="single" w:sz="4" w:space="0" w:color="auto"/>
            </w:tcBorders>
            <w:shd w:val="pct30" w:color="FFFF00" w:fill="auto"/>
          </w:tcPr>
          <w:p w14:paraId="0E28981F" w14:textId="33BE1AA4"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Miscellaneous </w:t>
            </w:r>
            <w:r w:rsidR="005537D7">
              <w:rPr>
                <w:rFonts w:ascii="Arial" w:eastAsia="Times New Roman" w:hAnsi="Arial"/>
                <w:lang w:eastAsia="en-US"/>
              </w:rPr>
              <w:t xml:space="preserve">RedCap </w:t>
            </w:r>
            <w:r>
              <w:rPr>
                <w:rFonts w:ascii="Arial" w:eastAsia="Times New Roman" w:hAnsi="Arial"/>
                <w:lang w:eastAsia="en-US"/>
              </w:rPr>
              <w:t>corrections</w:t>
            </w:r>
            <w:r w:rsidR="005C44FE">
              <w:rPr>
                <w:rFonts w:ascii="Arial" w:eastAsia="Times New Roman" w:hAnsi="Arial"/>
                <w:lang w:eastAsia="en-US"/>
              </w:rPr>
              <w:t xml:space="preserve"> in stage-2</w:t>
            </w:r>
            <w:r>
              <w:rPr>
                <w:rFonts w:ascii="Arial" w:eastAsia="Times New Roman" w:hAnsi="Arial"/>
                <w:lang w:eastAsia="en-US"/>
              </w:rPr>
              <w:t xml:space="preserve"> </w:t>
            </w:r>
          </w:p>
        </w:tc>
      </w:tr>
      <w:tr w:rsidR="0009023C" w14:paraId="0E289823" w14:textId="77777777">
        <w:tc>
          <w:tcPr>
            <w:tcW w:w="1843" w:type="dxa"/>
            <w:tcBorders>
              <w:left w:val="single" w:sz="4" w:space="0" w:color="auto"/>
            </w:tcBorders>
          </w:tcPr>
          <w:p w14:paraId="0E28982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6" w14:textId="77777777">
        <w:tc>
          <w:tcPr>
            <w:tcW w:w="1843" w:type="dxa"/>
            <w:tcBorders>
              <w:left w:val="single" w:sz="4" w:space="0" w:color="auto"/>
            </w:tcBorders>
          </w:tcPr>
          <w:p w14:paraId="0E289824"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WG:</w:t>
            </w:r>
          </w:p>
        </w:tc>
        <w:tc>
          <w:tcPr>
            <w:tcW w:w="7797" w:type="dxa"/>
            <w:gridSpan w:val="10"/>
            <w:tcBorders>
              <w:right w:val="single" w:sz="4" w:space="0" w:color="auto"/>
            </w:tcBorders>
            <w:shd w:val="pct30" w:color="FFFF00" w:fill="auto"/>
          </w:tcPr>
          <w:p w14:paraId="0E289825" w14:textId="2D61BF1F" w:rsidR="0009023C" w:rsidRDefault="00D00F5C">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Nokia</w:t>
            </w:r>
            <w:r w:rsidR="0082112A">
              <w:rPr>
                <w:rFonts w:ascii="Arial" w:eastAsia="Times New Roman" w:hAnsi="Arial"/>
                <w:lang w:eastAsia="en-US"/>
              </w:rPr>
              <w:t xml:space="preserve"> (Rapporteur)</w:t>
            </w:r>
            <w:r>
              <w:rPr>
                <w:rFonts w:ascii="Arial" w:eastAsia="Times New Roman" w:hAnsi="Arial"/>
                <w:lang w:eastAsia="en-US"/>
              </w:rPr>
              <w:t xml:space="preserve">, </w:t>
            </w:r>
            <w:r w:rsidR="00095C9D">
              <w:rPr>
                <w:rFonts w:ascii="Arial" w:eastAsia="Times New Roman" w:hAnsi="Arial"/>
                <w:lang w:eastAsia="en-US"/>
              </w:rPr>
              <w:t>Huawei</w:t>
            </w:r>
          </w:p>
        </w:tc>
      </w:tr>
      <w:tr w:rsidR="0009023C" w14:paraId="0E289829" w14:textId="77777777">
        <w:tc>
          <w:tcPr>
            <w:tcW w:w="1843" w:type="dxa"/>
            <w:tcBorders>
              <w:left w:val="single" w:sz="4" w:space="0" w:color="auto"/>
            </w:tcBorders>
          </w:tcPr>
          <w:p w14:paraId="0E289827"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TSG:</w:t>
            </w:r>
          </w:p>
        </w:tc>
        <w:tc>
          <w:tcPr>
            <w:tcW w:w="7797" w:type="dxa"/>
            <w:gridSpan w:val="10"/>
            <w:tcBorders>
              <w:right w:val="single" w:sz="4" w:space="0" w:color="auto"/>
            </w:tcBorders>
            <w:shd w:val="pct30" w:color="FFFF00" w:fill="auto"/>
          </w:tcPr>
          <w:p w14:paraId="0E289828"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lang w:eastAsia="en-US"/>
              </w:rPr>
              <w:t>R2</w:t>
            </w:r>
            <w:r>
              <w:rPr>
                <w:rFonts w:ascii="Arial" w:eastAsia="Times New Roman" w:hAnsi="Arial"/>
                <w:lang w:eastAsia="en-US"/>
              </w:rPr>
              <w:fldChar w:fldCharType="end"/>
            </w:r>
          </w:p>
        </w:tc>
      </w:tr>
      <w:tr w:rsidR="0009023C" w14:paraId="0E28982C" w14:textId="77777777">
        <w:tc>
          <w:tcPr>
            <w:tcW w:w="1843" w:type="dxa"/>
            <w:tcBorders>
              <w:left w:val="single" w:sz="4" w:space="0" w:color="auto"/>
            </w:tcBorders>
          </w:tcPr>
          <w:p w14:paraId="0E28982A"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B"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2" w14:textId="77777777">
        <w:tc>
          <w:tcPr>
            <w:tcW w:w="1843" w:type="dxa"/>
            <w:tcBorders>
              <w:left w:val="single" w:sz="4" w:space="0" w:color="auto"/>
            </w:tcBorders>
          </w:tcPr>
          <w:p w14:paraId="0E28982D"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Work item code:</w:t>
            </w:r>
          </w:p>
        </w:tc>
        <w:tc>
          <w:tcPr>
            <w:tcW w:w="3686" w:type="dxa"/>
            <w:gridSpan w:val="5"/>
            <w:shd w:val="pct30" w:color="FFFF00" w:fill="auto"/>
          </w:tcPr>
          <w:p w14:paraId="0E28982E"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Pr>
                <w:rFonts w:ascii="Arial" w:hAnsi="Arial" w:cs="Arial"/>
              </w:rPr>
              <w:t>NR_redcap-Core</w:t>
            </w:r>
            <w:r>
              <w:rPr>
                <w:rFonts w:ascii="Arial" w:eastAsia="Times New Roman" w:hAnsi="Arial"/>
                <w:lang w:eastAsia="en-US"/>
              </w:rPr>
              <w:fldChar w:fldCharType="end"/>
            </w:r>
          </w:p>
        </w:tc>
        <w:tc>
          <w:tcPr>
            <w:tcW w:w="567" w:type="dxa"/>
            <w:tcBorders>
              <w:left w:val="nil"/>
            </w:tcBorders>
          </w:tcPr>
          <w:p w14:paraId="0E28982F" w14:textId="77777777" w:rsidR="0009023C" w:rsidRDefault="0009023C">
            <w:pPr>
              <w:overflowPunct/>
              <w:autoSpaceDE/>
              <w:autoSpaceDN/>
              <w:adjustRightInd/>
              <w:spacing w:after="0"/>
              <w:ind w:right="100"/>
              <w:textAlignment w:val="auto"/>
              <w:rPr>
                <w:rFonts w:ascii="Arial" w:eastAsia="Times New Roman" w:hAnsi="Arial"/>
                <w:lang w:eastAsia="en-US"/>
              </w:rPr>
            </w:pPr>
          </w:p>
        </w:tc>
        <w:tc>
          <w:tcPr>
            <w:tcW w:w="1417" w:type="dxa"/>
            <w:gridSpan w:val="3"/>
            <w:tcBorders>
              <w:left w:val="nil"/>
            </w:tcBorders>
          </w:tcPr>
          <w:p w14:paraId="0E289830"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b/>
                <w:i/>
                <w:lang w:eastAsia="en-US"/>
              </w:rPr>
              <w:t>Date:</w:t>
            </w:r>
          </w:p>
        </w:tc>
        <w:tc>
          <w:tcPr>
            <w:tcW w:w="2127" w:type="dxa"/>
            <w:tcBorders>
              <w:right w:val="single" w:sz="4" w:space="0" w:color="auto"/>
            </w:tcBorders>
            <w:shd w:val="pct30" w:color="FFFF00" w:fill="auto"/>
          </w:tcPr>
          <w:p w14:paraId="0E289831" w14:textId="7836A8F6"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lang w:eastAsia="en-US"/>
              </w:rPr>
              <w:t>2022-</w:t>
            </w:r>
            <w:r w:rsidR="00DA05B6">
              <w:rPr>
                <w:rFonts w:ascii="Arial" w:eastAsia="Times New Roman" w:hAnsi="Arial"/>
                <w:lang w:eastAsia="en-US"/>
              </w:rPr>
              <w:t>11</w:t>
            </w:r>
            <w:r>
              <w:rPr>
                <w:rFonts w:ascii="Arial" w:eastAsia="Times New Roman" w:hAnsi="Arial"/>
                <w:lang w:eastAsia="en-US"/>
              </w:rPr>
              <w:t>-</w:t>
            </w:r>
            <w:r w:rsidR="00D71B1D">
              <w:rPr>
                <w:rFonts w:ascii="Arial" w:eastAsia="Times New Roman" w:hAnsi="Arial"/>
                <w:lang w:eastAsia="en-US"/>
              </w:rPr>
              <w:t>18</w:t>
            </w:r>
            <w:r>
              <w:rPr>
                <w:rFonts w:ascii="Arial" w:eastAsia="Times New Roman" w:hAnsi="Arial"/>
                <w:lang w:eastAsia="en-US"/>
              </w:rPr>
              <w:fldChar w:fldCharType="end"/>
            </w:r>
          </w:p>
        </w:tc>
      </w:tr>
      <w:tr w:rsidR="0009023C" w14:paraId="0E289838" w14:textId="77777777">
        <w:tc>
          <w:tcPr>
            <w:tcW w:w="1843" w:type="dxa"/>
            <w:tcBorders>
              <w:left w:val="single" w:sz="4" w:space="0" w:color="auto"/>
            </w:tcBorders>
          </w:tcPr>
          <w:p w14:paraId="0E289833"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1986" w:type="dxa"/>
            <w:gridSpan w:val="4"/>
          </w:tcPr>
          <w:p w14:paraId="0E289834"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267" w:type="dxa"/>
            <w:gridSpan w:val="2"/>
          </w:tcPr>
          <w:p w14:paraId="0E28983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1417" w:type="dxa"/>
            <w:gridSpan w:val="3"/>
          </w:tcPr>
          <w:p w14:paraId="0E289836"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127" w:type="dxa"/>
            <w:tcBorders>
              <w:right w:val="single" w:sz="4" w:space="0" w:color="auto"/>
            </w:tcBorders>
          </w:tcPr>
          <w:p w14:paraId="0E289837"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E" w14:textId="77777777">
        <w:trPr>
          <w:cantSplit/>
        </w:trPr>
        <w:tc>
          <w:tcPr>
            <w:tcW w:w="1843" w:type="dxa"/>
            <w:tcBorders>
              <w:left w:val="single" w:sz="4" w:space="0" w:color="auto"/>
            </w:tcBorders>
          </w:tcPr>
          <w:p w14:paraId="0E289839"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Category:</w:t>
            </w:r>
          </w:p>
        </w:tc>
        <w:tc>
          <w:tcPr>
            <w:tcW w:w="851" w:type="dxa"/>
            <w:shd w:val="pct30" w:color="FFFF00" w:fill="auto"/>
          </w:tcPr>
          <w:p w14:paraId="0E28983A" w14:textId="77777777" w:rsidR="0009023C" w:rsidRDefault="00632D9D">
            <w:pPr>
              <w:overflowPunct/>
              <w:autoSpaceDE/>
              <w:autoSpaceDN/>
              <w:adjustRightInd/>
              <w:spacing w:after="0"/>
              <w:ind w:left="100" w:right="-609"/>
              <w:textAlignment w:val="auto"/>
              <w:rPr>
                <w:rFonts w:ascii="Arial" w:eastAsia="Times New Roman" w:hAnsi="Arial"/>
                <w:b/>
                <w:lang w:eastAsia="en-US"/>
              </w:rPr>
            </w:pPr>
            <w:r>
              <w:rPr>
                <w:rFonts w:ascii="Arial" w:eastAsia="Times New Roman" w:hAnsi="Arial"/>
                <w:b/>
                <w:lang w:eastAsia="en-US"/>
              </w:rPr>
              <w:t>F</w:t>
            </w:r>
          </w:p>
        </w:tc>
        <w:tc>
          <w:tcPr>
            <w:tcW w:w="3402" w:type="dxa"/>
            <w:gridSpan w:val="5"/>
            <w:tcBorders>
              <w:left w:val="nil"/>
            </w:tcBorders>
          </w:tcPr>
          <w:p w14:paraId="0E28983B" w14:textId="77777777" w:rsidR="0009023C" w:rsidRDefault="0009023C">
            <w:pPr>
              <w:overflowPunct/>
              <w:autoSpaceDE/>
              <w:autoSpaceDN/>
              <w:adjustRightInd/>
              <w:spacing w:after="0"/>
              <w:textAlignment w:val="auto"/>
              <w:rPr>
                <w:rFonts w:ascii="Arial" w:eastAsia="Times New Roman" w:hAnsi="Arial"/>
                <w:lang w:eastAsia="en-US"/>
              </w:rPr>
            </w:pPr>
          </w:p>
        </w:tc>
        <w:tc>
          <w:tcPr>
            <w:tcW w:w="1417" w:type="dxa"/>
            <w:gridSpan w:val="3"/>
            <w:tcBorders>
              <w:left w:val="nil"/>
            </w:tcBorders>
          </w:tcPr>
          <w:p w14:paraId="0E28983C" w14:textId="77777777" w:rsidR="0009023C" w:rsidRDefault="00632D9D">
            <w:pPr>
              <w:overflowPunct/>
              <w:autoSpaceDE/>
              <w:autoSpaceDN/>
              <w:adjustRightInd/>
              <w:spacing w:after="0"/>
              <w:jc w:val="right"/>
              <w:textAlignment w:val="auto"/>
              <w:rPr>
                <w:rFonts w:ascii="Arial" w:eastAsia="Times New Roman" w:hAnsi="Arial"/>
                <w:b/>
                <w:i/>
                <w:lang w:eastAsia="en-US"/>
              </w:rPr>
            </w:pPr>
            <w:r>
              <w:rPr>
                <w:rFonts w:ascii="Arial" w:eastAsia="Times New Roman" w:hAnsi="Arial"/>
                <w:b/>
                <w:i/>
                <w:lang w:eastAsia="en-US"/>
              </w:rPr>
              <w:t>Release:</w:t>
            </w:r>
          </w:p>
        </w:tc>
        <w:tc>
          <w:tcPr>
            <w:tcW w:w="2127" w:type="dxa"/>
            <w:tcBorders>
              <w:right w:val="single" w:sz="4" w:space="0" w:color="auto"/>
            </w:tcBorders>
            <w:shd w:val="pct30" w:color="FFFF00" w:fill="auto"/>
          </w:tcPr>
          <w:p w14:paraId="0E28983D"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Rel-17</w:t>
            </w:r>
          </w:p>
        </w:tc>
      </w:tr>
      <w:tr w:rsidR="0009023C" w14:paraId="0E289843" w14:textId="77777777">
        <w:tc>
          <w:tcPr>
            <w:tcW w:w="1843" w:type="dxa"/>
            <w:tcBorders>
              <w:left w:val="single" w:sz="4" w:space="0" w:color="auto"/>
              <w:bottom w:val="single" w:sz="4" w:space="0" w:color="auto"/>
            </w:tcBorders>
          </w:tcPr>
          <w:p w14:paraId="0E28983F"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4677" w:type="dxa"/>
            <w:gridSpan w:val="8"/>
            <w:tcBorders>
              <w:bottom w:val="single" w:sz="4" w:space="0" w:color="auto"/>
            </w:tcBorders>
          </w:tcPr>
          <w:p w14:paraId="0E289840" w14:textId="77777777" w:rsidR="0009023C" w:rsidRDefault="00632D9D">
            <w:pPr>
              <w:overflowPunct/>
              <w:autoSpaceDE/>
              <w:autoSpaceDN/>
              <w:adjustRightInd/>
              <w:spacing w:after="0"/>
              <w:ind w:left="383" w:hanging="383"/>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categories:</w:t>
            </w:r>
            <w:r>
              <w:rPr>
                <w:rFonts w:ascii="Arial" w:eastAsia="Times New Roman" w:hAnsi="Arial"/>
                <w:b/>
                <w:i/>
                <w:sz w:val="18"/>
                <w:lang w:eastAsia="en-US"/>
              </w:rPr>
              <w:br/>
            </w:r>
            <w:proofErr w:type="gramStart"/>
            <w:r>
              <w:rPr>
                <w:rFonts w:ascii="Arial" w:eastAsia="Times New Roman" w:hAnsi="Arial"/>
                <w:b/>
                <w:i/>
                <w:sz w:val="18"/>
                <w:lang w:eastAsia="en-US"/>
              </w:rPr>
              <w:t>F</w:t>
            </w:r>
            <w:r>
              <w:rPr>
                <w:rFonts w:ascii="Arial" w:eastAsia="Times New Roman" w:hAnsi="Arial"/>
                <w:i/>
                <w:sz w:val="18"/>
                <w:lang w:eastAsia="en-US"/>
              </w:rPr>
              <w:t xml:space="preserve">  (</w:t>
            </w:r>
            <w:proofErr w:type="gramEnd"/>
            <w:r>
              <w:rPr>
                <w:rFonts w:ascii="Arial" w:eastAsia="Times New Roman" w:hAnsi="Arial"/>
                <w:i/>
                <w:sz w:val="18"/>
                <w:lang w:eastAsia="en-US"/>
              </w:rPr>
              <w:t>correction)</w:t>
            </w:r>
            <w:r>
              <w:rPr>
                <w:rFonts w:ascii="Arial" w:eastAsia="Times New Roman" w:hAnsi="Arial"/>
                <w:i/>
                <w:sz w:val="18"/>
                <w:lang w:eastAsia="en-US"/>
              </w:rPr>
              <w:br/>
            </w:r>
            <w:r>
              <w:rPr>
                <w:rFonts w:ascii="Arial" w:eastAsia="Times New Roman" w:hAnsi="Arial"/>
                <w:b/>
                <w:i/>
                <w:sz w:val="18"/>
                <w:lang w:eastAsia="en-US"/>
              </w:rPr>
              <w:t>A</w:t>
            </w:r>
            <w:r>
              <w:rPr>
                <w:rFonts w:ascii="Arial" w:eastAsia="Times New Roman" w:hAnsi="Arial"/>
                <w:i/>
                <w:sz w:val="18"/>
                <w:lang w:eastAsia="en-US"/>
              </w:rPr>
              <w:t xml:space="preserve">  (mirror corresponding to a change in an earlier </w:t>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t>release)</w:t>
            </w:r>
            <w:r>
              <w:rPr>
                <w:rFonts w:ascii="Arial" w:eastAsia="Times New Roman" w:hAnsi="Arial"/>
                <w:i/>
                <w:sz w:val="18"/>
                <w:lang w:eastAsia="en-US"/>
              </w:rPr>
              <w:br/>
            </w:r>
            <w:r>
              <w:rPr>
                <w:rFonts w:ascii="Arial" w:eastAsia="Times New Roman" w:hAnsi="Arial"/>
                <w:b/>
                <w:i/>
                <w:sz w:val="18"/>
                <w:lang w:eastAsia="en-US"/>
              </w:rPr>
              <w:t>B</w:t>
            </w:r>
            <w:r>
              <w:rPr>
                <w:rFonts w:ascii="Arial" w:eastAsia="Times New Roman" w:hAnsi="Arial"/>
                <w:i/>
                <w:sz w:val="18"/>
                <w:lang w:eastAsia="en-US"/>
              </w:rPr>
              <w:t xml:space="preserve">  (addition of feature), </w:t>
            </w:r>
            <w:r>
              <w:rPr>
                <w:rFonts w:ascii="Arial" w:eastAsia="Times New Roman" w:hAnsi="Arial"/>
                <w:i/>
                <w:sz w:val="18"/>
                <w:lang w:eastAsia="en-US"/>
              </w:rPr>
              <w:br/>
            </w:r>
            <w:r>
              <w:rPr>
                <w:rFonts w:ascii="Arial" w:eastAsia="Times New Roman" w:hAnsi="Arial"/>
                <w:b/>
                <w:i/>
                <w:sz w:val="18"/>
                <w:lang w:eastAsia="en-US"/>
              </w:rPr>
              <w:t>C</w:t>
            </w:r>
            <w:r>
              <w:rPr>
                <w:rFonts w:ascii="Arial" w:eastAsia="Times New Roman" w:hAnsi="Arial"/>
                <w:i/>
                <w:sz w:val="18"/>
                <w:lang w:eastAsia="en-US"/>
              </w:rPr>
              <w:t xml:space="preserve">  (functional modification of feature)</w:t>
            </w:r>
            <w:r>
              <w:rPr>
                <w:rFonts w:ascii="Arial" w:eastAsia="Times New Roman" w:hAnsi="Arial"/>
                <w:i/>
                <w:sz w:val="18"/>
                <w:lang w:eastAsia="en-US"/>
              </w:rPr>
              <w:br/>
            </w:r>
            <w:r>
              <w:rPr>
                <w:rFonts w:ascii="Arial" w:eastAsia="Times New Roman" w:hAnsi="Arial"/>
                <w:b/>
                <w:i/>
                <w:sz w:val="18"/>
                <w:lang w:eastAsia="en-US"/>
              </w:rPr>
              <w:t>D</w:t>
            </w:r>
            <w:r>
              <w:rPr>
                <w:rFonts w:ascii="Arial" w:eastAsia="Times New Roman" w:hAnsi="Arial"/>
                <w:i/>
                <w:sz w:val="18"/>
                <w:lang w:eastAsia="en-US"/>
              </w:rPr>
              <w:t xml:space="preserve">  (editorial modification)</w:t>
            </w:r>
          </w:p>
          <w:p w14:paraId="0E289841" w14:textId="77777777" w:rsidR="0009023C" w:rsidRDefault="00632D9D">
            <w:pPr>
              <w:overflowPunct/>
              <w:autoSpaceDE/>
              <w:autoSpaceDN/>
              <w:adjustRightInd/>
              <w:spacing w:after="120"/>
              <w:textAlignment w:val="auto"/>
              <w:rPr>
                <w:rFonts w:ascii="Arial" w:eastAsia="Times New Roman" w:hAnsi="Arial"/>
                <w:lang w:eastAsia="en-US"/>
              </w:rPr>
            </w:pPr>
            <w:r>
              <w:rPr>
                <w:rFonts w:ascii="Arial" w:eastAsia="Times New Roman" w:hAnsi="Arial"/>
                <w:sz w:val="18"/>
                <w:lang w:eastAsia="en-US"/>
              </w:rPr>
              <w:t>Detailed explanations of the above categories can</w:t>
            </w:r>
            <w:r>
              <w:rPr>
                <w:rFonts w:ascii="Arial" w:eastAsia="Times New Roman" w:hAnsi="Arial"/>
                <w:sz w:val="18"/>
                <w:lang w:eastAsia="en-US"/>
              </w:rPr>
              <w:br/>
              <w:t xml:space="preserve">be found in 3GPP </w:t>
            </w:r>
            <w:hyperlink r:id="rId15" w:history="1">
              <w:r>
                <w:rPr>
                  <w:rFonts w:ascii="Arial" w:eastAsia="Times New Roman" w:hAnsi="Arial"/>
                  <w:color w:val="0000FF"/>
                  <w:sz w:val="18"/>
                  <w:u w:val="single"/>
                  <w:lang w:eastAsia="en-US"/>
                </w:rPr>
                <w:t>TR 21.900</w:t>
              </w:r>
            </w:hyperlink>
            <w:r>
              <w:rPr>
                <w:rFonts w:ascii="Arial" w:eastAsia="Times New Roman" w:hAnsi="Arial"/>
                <w:sz w:val="18"/>
                <w:lang w:eastAsia="en-US"/>
              </w:rPr>
              <w:t>.</w:t>
            </w:r>
          </w:p>
        </w:tc>
        <w:tc>
          <w:tcPr>
            <w:tcW w:w="3120" w:type="dxa"/>
            <w:gridSpan w:val="2"/>
            <w:tcBorders>
              <w:bottom w:val="single" w:sz="4" w:space="0" w:color="auto"/>
              <w:right w:val="single" w:sz="4" w:space="0" w:color="auto"/>
            </w:tcBorders>
          </w:tcPr>
          <w:p w14:paraId="0E289842" w14:textId="77777777" w:rsidR="0009023C" w:rsidRDefault="00632D9D">
            <w:pPr>
              <w:tabs>
                <w:tab w:val="left" w:pos="950"/>
              </w:tabs>
              <w:overflowPunct/>
              <w:autoSpaceDE/>
              <w:autoSpaceDN/>
              <w:adjustRightInd/>
              <w:spacing w:after="0"/>
              <w:ind w:left="241" w:hanging="241"/>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releases:</w:t>
            </w:r>
            <w:r>
              <w:rPr>
                <w:rFonts w:ascii="Arial" w:eastAsia="Times New Roman" w:hAnsi="Arial"/>
                <w:i/>
                <w:sz w:val="18"/>
                <w:lang w:eastAsia="en-US"/>
              </w:rPr>
              <w:br/>
              <w:t>Rel-8</w:t>
            </w:r>
            <w:r>
              <w:rPr>
                <w:rFonts w:ascii="Arial" w:eastAsia="Times New Roman" w:hAnsi="Arial"/>
                <w:i/>
                <w:sz w:val="18"/>
                <w:lang w:eastAsia="en-US"/>
              </w:rPr>
              <w:tab/>
              <w:t>(Release 8)</w:t>
            </w:r>
            <w:r>
              <w:rPr>
                <w:rFonts w:ascii="Arial" w:eastAsia="Times New Roman" w:hAnsi="Arial"/>
                <w:i/>
                <w:sz w:val="18"/>
                <w:lang w:eastAsia="en-US"/>
              </w:rPr>
              <w:br/>
              <w:t>Rel-9</w:t>
            </w:r>
            <w:r>
              <w:rPr>
                <w:rFonts w:ascii="Arial" w:eastAsia="Times New Roman" w:hAnsi="Arial"/>
                <w:i/>
                <w:sz w:val="18"/>
                <w:lang w:eastAsia="en-US"/>
              </w:rPr>
              <w:tab/>
              <w:t>(Release 9)</w:t>
            </w:r>
            <w:r>
              <w:rPr>
                <w:rFonts w:ascii="Arial" w:eastAsia="Times New Roman" w:hAnsi="Arial"/>
                <w:i/>
                <w:sz w:val="18"/>
                <w:lang w:eastAsia="en-US"/>
              </w:rPr>
              <w:br/>
              <w:t>Rel-10</w:t>
            </w:r>
            <w:r>
              <w:rPr>
                <w:rFonts w:ascii="Arial" w:eastAsia="Times New Roman" w:hAnsi="Arial"/>
                <w:i/>
                <w:sz w:val="18"/>
                <w:lang w:eastAsia="en-US"/>
              </w:rPr>
              <w:tab/>
              <w:t>(Release 10)</w:t>
            </w:r>
            <w:r>
              <w:rPr>
                <w:rFonts w:ascii="Arial" w:eastAsia="Times New Roman" w:hAnsi="Arial"/>
                <w:i/>
                <w:sz w:val="18"/>
                <w:lang w:eastAsia="en-US"/>
              </w:rPr>
              <w:br/>
              <w:t>Rel-11</w:t>
            </w:r>
            <w:r>
              <w:rPr>
                <w:rFonts w:ascii="Arial" w:eastAsia="Times New Roman" w:hAnsi="Arial"/>
                <w:i/>
                <w:sz w:val="18"/>
                <w:lang w:eastAsia="en-US"/>
              </w:rPr>
              <w:tab/>
              <w:t>(Release 11)</w:t>
            </w:r>
            <w:r>
              <w:rPr>
                <w:rFonts w:ascii="Arial" w:eastAsia="Times New Roman" w:hAnsi="Arial"/>
                <w:i/>
                <w:sz w:val="18"/>
                <w:lang w:eastAsia="en-US"/>
              </w:rPr>
              <w:br/>
              <w:t>…</w:t>
            </w:r>
            <w:r>
              <w:rPr>
                <w:rFonts w:ascii="Arial" w:eastAsia="Times New Roman" w:hAnsi="Arial"/>
                <w:i/>
                <w:sz w:val="18"/>
                <w:lang w:eastAsia="en-US"/>
              </w:rPr>
              <w:br/>
              <w:t>Rel-16</w:t>
            </w:r>
            <w:r>
              <w:rPr>
                <w:rFonts w:ascii="Arial" w:eastAsia="Times New Roman" w:hAnsi="Arial"/>
                <w:i/>
                <w:sz w:val="18"/>
                <w:lang w:eastAsia="en-US"/>
              </w:rPr>
              <w:tab/>
              <w:t>(Release 16)</w:t>
            </w:r>
            <w:r>
              <w:rPr>
                <w:rFonts w:ascii="Arial" w:eastAsia="Times New Roman" w:hAnsi="Arial"/>
                <w:i/>
                <w:sz w:val="18"/>
                <w:lang w:eastAsia="en-US"/>
              </w:rPr>
              <w:br/>
              <w:t>Rel-17</w:t>
            </w:r>
            <w:r>
              <w:rPr>
                <w:rFonts w:ascii="Arial" w:eastAsia="Times New Roman" w:hAnsi="Arial"/>
                <w:i/>
                <w:sz w:val="18"/>
                <w:lang w:eastAsia="en-US"/>
              </w:rPr>
              <w:tab/>
              <w:t>(Release 17)</w:t>
            </w:r>
            <w:r>
              <w:rPr>
                <w:rFonts w:ascii="Arial" w:eastAsia="Times New Roman" w:hAnsi="Arial"/>
                <w:i/>
                <w:sz w:val="18"/>
                <w:lang w:eastAsia="en-US"/>
              </w:rPr>
              <w:br/>
              <w:t>Rel-18</w:t>
            </w:r>
            <w:r>
              <w:rPr>
                <w:rFonts w:ascii="Arial" w:eastAsia="Times New Roman" w:hAnsi="Arial"/>
                <w:i/>
                <w:sz w:val="18"/>
                <w:lang w:eastAsia="en-US"/>
              </w:rPr>
              <w:tab/>
              <w:t>(Release 18)</w:t>
            </w:r>
            <w:r>
              <w:rPr>
                <w:rFonts w:ascii="Arial" w:eastAsia="Times New Roman" w:hAnsi="Arial"/>
                <w:i/>
                <w:sz w:val="18"/>
                <w:lang w:eastAsia="en-US"/>
              </w:rPr>
              <w:br/>
              <w:t>Rel-19</w:t>
            </w:r>
            <w:r>
              <w:rPr>
                <w:rFonts w:ascii="Arial" w:eastAsia="Times New Roman" w:hAnsi="Arial"/>
                <w:i/>
                <w:sz w:val="18"/>
                <w:lang w:eastAsia="en-US"/>
              </w:rPr>
              <w:tab/>
              <w:t>(Release 19)</w:t>
            </w:r>
          </w:p>
        </w:tc>
      </w:tr>
      <w:tr w:rsidR="0009023C" w14:paraId="0E289846" w14:textId="77777777">
        <w:tc>
          <w:tcPr>
            <w:tcW w:w="1843" w:type="dxa"/>
          </w:tcPr>
          <w:p w14:paraId="0E289844"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Pr>
          <w:p w14:paraId="0E28984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4E" w14:textId="77777777">
        <w:tc>
          <w:tcPr>
            <w:tcW w:w="2694" w:type="dxa"/>
            <w:gridSpan w:val="2"/>
            <w:tcBorders>
              <w:top w:val="single" w:sz="4" w:space="0" w:color="auto"/>
              <w:left w:val="single" w:sz="4" w:space="0" w:color="auto"/>
            </w:tcBorders>
          </w:tcPr>
          <w:p w14:paraId="0E289847"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AD49C50" w14:textId="0C385A35" w:rsidR="00553B1B" w:rsidRDefault="00553B1B" w:rsidP="00116E71">
            <w:pPr>
              <w:pStyle w:val="ListParagraph"/>
              <w:numPr>
                <w:ilvl w:val="0"/>
                <w:numId w:val="40"/>
              </w:numPr>
              <w:ind w:firstLineChars="0"/>
              <w:rPr>
                <w:rFonts w:ascii="Arial" w:eastAsia="Times New Roman" w:hAnsi="Arial"/>
                <w:lang w:eastAsia="en-US"/>
              </w:rPr>
            </w:pPr>
            <w:r w:rsidRPr="00116E71">
              <w:rPr>
                <w:rFonts w:ascii="Arial" w:eastAsia="Times New Roman" w:hAnsi="Arial"/>
                <w:lang w:eastAsia="en-US"/>
              </w:rPr>
              <w:t xml:space="preserve">In 9.2.8, </w:t>
            </w:r>
            <w:r w:rsidR="006A2733" w:rsidRPr="00116E71">
              <w:rPr>
                <w:rFonts w:ascii="Arial" w:eastAsia="Times New Roman" w:hAnsi="Arial"/>
                <w:lang w:eastAsia="en-US"/>
              </w:rPr>
              <w:t xml:space="preserve">it was </w:t>
            </w:r>
            <w:r w:rsidRPr="00116E71">
              <w:rPr>
                <w:rFonts w:ascii="Arial" w:eastAsia="Times New Roman" w:hAnsi="Arial"/>
                <w:lang w:eastAsia="en-US"/>
              </w:rPr>
              <w:t xml:space="preserve">agreed to remove </w:t>
            </w:r>
            <w:proofErr w:type="gramStart"/>
            <w:r w:rsidRPr="00116E71">
              <w:rPr>
                <w:rFonts w:ascii="Arial" w:eastAsia="Times New Roman" w:hAnsi="Arial"/>
                <w:lang w:eastAsia="en-US"/>
              </w:rPr>
              <w:t>the ”only</w:t>
            </w:r>
            <w:proofErr w:type="gramEnd"/>
            <w:r w:rsidRPr="00116E71">
              <w:rPr>
                <w:rFonts w:ascii="Arial" w:eastAsia="Times New Roman" w:hAnsi="Arial"/>
                <w:lang w:eastAsia="en-US"/>
              </w:rPr>
              <w:t>” in the description for RLM: “SSB-based RLM is based on the SSB associated to the initial DL BWP and can only be configured for the initial DL BWP and for DL BWPs containing the SSB associated to the initial DL BWP”.  Similarly, the wording “only” for BFD and BFR in 9.2.8 should also be removed.</w:t>
            </w:r>
          </w:p>
          <w:p w14:paraId="68E95035" w14:textId="068D61E5" w:rsidR="0062576E" w:rsidRPr="00116E71" w:rsidRDefault="0062576E" w:rsidP="00116E71">
            <w:pPr>
              <w:pStyle w:val="ListParagraph"/>
              <w:numPr>
                <w:ilvl w:val="0"/>
                <w:numId w:val="40"/>
              </w:numPr>
              <w:ind w:firstLineChars="0"/>
              <w:rPr>
                <w:rFonts w:ascii="Arial" w:eastAsia="Times New Roman" w:hAnsi="Arial"/>
                <w:lang w:eastAsia="en-US"/>
              </w:rPr>
            </w:pPr>
            <w:r w:rsidRPr="0062576E">
              <w:rPr>
                <w:rFonts w:ascii="Arial" w:eastAsia="Times New Roman" w:hAnsi="Arial"/>
                <w:lang w:eastAsia="en-US"/>
              </w:rPr>
              <w:t xml:space="preserve">In 9.2.10, </w:t>
            </w:r>
            <w:r>
              <w:rPr>
                <w:rFonts w:ascii="Arial" w:eastAsia="Times New Roman" w:hAnsi="Arial"/>
                <w:lang w:eastAsia="en-US"/>
              </w:rPr>
              <w:t xml:space="preserve">the following description is not clear: </w:t>
            </w:r>
            <w:r w:rsidRPr="0062576E">
              <w:rPr>
                <w:rFonts w:ascii="Arial" w:eastAsia="Times New Roman" w:hAnsi="Arial"/>
                <w:lang w:eastAsia="en-US"/>
              </w:rPr>
              <w:t>“UE starts monitoring paging DRX”.</w:t>
            </w:r>
          </w:p>
          <w:p w14:paraId="0AF221F4" w14:textId="1F882F13" w:rsidR="00B062C4" w:rsidRPr="000D78D8" w:rsidRDefault="00632D9D" w:rsidP="006E0910">
            <w:pPr>
              <w:pStyle w:val="ListParagraph"/>
              <w:numPr>
                <w:ilvl w:val="0"/>
                <w:numId w:val="40"/>
              </w:numPr>
              <w:ind w:firstLineChars="0"/>
              <w:rPr>
                <w:rFonts w:ascii="Arial" w:eastAsia="Times New Roman" w:hAnsi="Arial"/>
                <w:lang w:eastAsia="en-US"/>
              </w:rPr>
            </w:pPr>
            <w:r w:rsidRPr="000D78D8">
              <w:rPr>
                <w:rFonts w:ascii="Arial" w:eastAsia="Times New Roman" w:hAnsi="Arial"/>
                <w:lang w:eastAsia="en-US"/>
              </w:rPr>
              <w:t>T</w:t>
            </w:r>
            <w:r w:rsidR="002716FF" w:rsidRPr="000D78D8">
              <w:rPr>
                <w:rFonts w:ascii="Arial" w:eastAsia="Times New Roman" w:hAnsi="Arial"/>
                <w:lang w:eastAsia="en-US"/>
              </w:rPr>
              <w:t>he following was agreed in RAN2#117 meeting:</w:t>
            </w:r>
            <w:r w:rsidR="000D78D8">
              <w:rPr>
                <w:rFonts w:ascii="Arial" w:eastAsia="Times New Roman" w:hAnsi="Arial"/>
                <w:lang w:eastAsia="en-US"/>
              </w:rPr>
              <w:t xml:space="preserve"> </w:t>
            </w:r>
            <w:r w:rsidR="002716FF" w:rsidRPr="000D78D8">
              <w:rPr>
                <w:rFonts w:ascii="Arial" w:eastAsia="Times New Roman" w:hAnsi="Arial"/>
                <w:lang w:eastAsia="en-US"/>
              </w:rPr>
              <w:t>“UE considers RRC_IDLE eDRX cycle for comparing with the modification period for both RRC_IDLE and RRC_INACTIVE to decide if eDRX acquisition period is used”</w:t>
            </w:r>
            <w:r w:rsidR="00D059D4" w:rsidRPr="000D78D8">
              <w:rPr>
                <w:rFonts w:ascii="Arial" w:eastAsia="Times New Roman" w:hAnsi="Arial"/>
                <w:lang w:eastAsia="en-US"/>
              </w:rPr>
              <w:t>. It is not clear in the current specification which eDRX cycle (IDLE or INACTIVE) is used for comparison.</w:t>
            </w:r>
          </w:p>
          <w:p w14:paraId="0FF16EB2" w14:textId="4436C04E" w:rsidR="00186EFC" w:rsidRDefault="0094054E" w:rsidP="00116E71">
            <w:pPr>
              <w:pStyle w:val="ListParagraph"/>
              <w:numPr>
                <w:ilvl w:val="0"/>
                <w:numId w:val="40"/>
              </w:numPr>
              <w:ind w:firstLineChars="0"/>
              <w:rPr>
                <w:rFonts w:ascii="Arial" w:eastAsia="Times New Roman" w:hAnsi="Arial"/>
                <w:lang w:eastAsia="en-US"/>
              </w:rPr>
            </w:pPr>
            <w:r>
              <w:rPr>
                <w:rFonts w:ascii="Arial" w:eastAsia="Times New Roman" w:hAnsi="Arial"/>
                <w:lang w:eastAsia="en-US"/>
              </w:rPr>
              <w:t xml:space="preserve">RAN4 sent LS </w:t>
            </w:r>
            <w:r w:rsidRPr="0094054E">
              <w:rPr>
                <w:rFonts w:ascii="Arial" w:eastAsia="Times New Roman" w:hAnsi="Arial"/>
                <w:lang w:eastAsia="en-US"/>
              </w:rPr>
              <w:t>(R2-2211115)</w:t>
            </w:r>
            <w:r>
              <w:rPr>
                <w:rFonts w:ascii="Arial" w:eastAsia="Times New Roman" w:hAnsi="Arial"/>
                <w:lang w:eastAsia="en-US"/>
              </w:rPr>
              <w:t xml:space="preserve"> on margin for 1Rx RedCap UE and d</w:t>
            </w:r>
            <w:r w:rsidR="00186EFC" w:rsidRPr="00116E71">
              <w:rPr>
                <w:rFonts w:ascii="Arial" w:eastAsia="Times New Roman" w:hAnsi="Arial"/>
                <w:lang w:eastAsia="en-US"/>
              </w:rPr>
              <w:t xml:space="preserve">escription of offset for cell specific RSRP thresholds </w:t>
            </w:r>
            <w:r>
              <w:rPr>
                <w:rFonts w:ascii="Arial" w:eastAsia="Times New Roman" w:hAnsi="Arial"/>
                <w:lang w:eastAsia="en-US"/>
              </w:rPr>
              <w:t>needs to be added</w:t>
            </w:r>
            <w:r w:rsidR="00D568A8">
              <w:rPr>
                <w:rFonts w:ascii="Arial" w:eastAsia="Times New Roman" w:hAnsi="Arial"/>
                <w:lang w:eastAsia="en-US"/>
              </w:rPr>
              <w:t>.</w:t>
            </w:r>
          </w:p>
          <w:p w14:paraId="037C4502" w14:textId="77790DEF" w:rsidR="0085729F" w:rsidRPr="00116E71" w:rsidRDefault="0085729F" w:rsidP="00116E71">
            <w:pPr>
              <w:pStyle w:val="ListParagraph"/>
              <w:numPr>
                <w:ilvl w:val="0"/>
                <w:numId w:val="40"/>
              </w:numPr>
              <w:ind w:firstLineChars="0"/>
              <w:rPr>
                <w:rFonts w:ascii="Arial" w:eastAsia="Times New Roman" w:hAnsi="Arial"/>
                <w:lang w:eastAsia="en-US"/>
              </w:rPr>
            </w:pPr>
            <w:r>
              <w:rPr>
                <w:rFonts w:ascii="Arial" w:eastAsia="Times New Roman" w:hAnsi="Arial"/>
                <w:lang w:eastAsia="en-US"/>
              </w:rPr>
              <w:t>RRC state information missing</w:t>
            </w:r>
            <w:r w:rsidR="004D3B8E">
              <w:rPr>
                <w:rFonts w:ascii="Arial" w:eastAsia="Times New Roman" w:hAnsi="Arial"/>
                <w:lang w:eastAsia="en-US"/>
              </w:rPr>
              <w:t xml:space="preserve"> in first sentence in </w:t>
            </w:r>
            <w:r w:rsidR="004D3B8E" w:rsidRPr="004D3B8E">
              <w:rPr>
                <w:rFonts w:ascii="Arial" w:eastAsia="Times New Roman" w:hAnsi="Arial"/>
                <w:lang w:eastAsia="en-US"/>
              </w:rPr>
              <w:t>16.13.5</w:t>
            </w:r>
          </w:p>
          <w:p w14:paraId="7CF8315A" w14:textId="53DE3DB0" w:rsidR="003734CD" w:rsidRPr="00116E71" w:rsidRDefault="003734CD" w:rsidP="00116E71">
            <w:pPr>
              <w:pStyle w:val="ListParagraph"/>
              <w:numPr>
                <w:ilvl w:val="0"/>
                <w:numId w:val="40"/>
              </w:numPr>
              <w:ind w:firstLineChars="0"/>
              <w:rPr>
                <w:rFonts w:ascii="Arial" w:eastAsia="Times New Roman" w:hAnsi="Arial"/>
                <w:lang w:eastAsia="en-US"/>
              </w:rPr>
            </w:pPr>
            <w:r w:rsidRPr="00116E71">
              <w:rPr>
                <w:rFonts w:ascii="Arial" w:eastAsia="Times New Roman" w:hAnsi="Arial"/>
                <w:lang w:eastAsia="en-US"/>
              </w:rPr>
              <w:t>NCD-SSB is used for RA resource selection on BWPs that come with NCD-SSBs only. Stage-2 does not define this behavior currently.</w:t>
            </w:r>
          </w:p>
          <w:p w14:paraId="0E28984D" w14:textId="662A08B9" w:rsidR="001C4428" w:rsidRPr="001C4428" w:rsidRDefault="001C4428" w:rsidP="003734CD">
            <w:pPr>
              <w:pStyle w:val="ListParagraph"/>
              <w:ind w:left="360" w:firstLineChars="0" w:firstLine="0"/>
              <w:rPr>
                <w:rFonts w:ascii="Arial" w:eastAsia="Times New Roman" w:hAnsi="Arial" w:cs="Arial"/>
                <w:lang w:eastAsia="en-US"/>
              </w:rPr>
            </w:pPr>
          </w:p>
        </w:tc>
      </w:tr>
      <w:tr w:rsidR="0009023C" w14:paraId="0E289851" w14:textId="77777777">
        <w:tc>
          <w:tcPr>
            <w:tcW w:w="2694" w:type="dxa"/>
            <w:gridSpan w:val="2"/>
            <w:tcBorders>
              <w:left w:val="single" w:sz="4" w:space="0" w:color="auto"/>
            </w:tcBorders>
          </w:tcPr>
          <w:p w14:paraId="0E28984F"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0"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5A" w14:textId="77777777">
        <w:tc>
          <w:tcPr>
            <w:tcW w:w="2694" w:type="dxa"/>
            <w:gridSpan w:val="2"/>
            <w:tcBorders>
              <w:left w:val="single" w:sz="4" w:space="0" w:color="auto"/>
            </w:tcBorders>
          </w:tcPr>
          <w:p w14:paraId="0E289852"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Summary of change:</w:t>
            </w:r>
          </w:p>
        </w:tc>
        <w:tc>
          <w:tcPr>
            <w:tcW w:w="6946" w:type="dxa"/>
            <w:gridSpan w:val="9"/>
            <w:tcBorders>
              <w:right w:val="single" w:sz="4" w:space="0" w:color="auto"/>
            </w:tcBorders>
            <w:shd w:val="pct30" w:color="FFFF00" w:fill="auto"/>
          </w:tcPr>
          <w:p w14:paraId="3734C739" w14:textId="674AA345" w:rsidR="00FC4773" w:rsidRDefault="00FC4773" w:rsidP="00C31383">
            <w:pPr>
              <w:pStyle w:val="ListParagraph"/>
              <w:numPr>
                <w:ilvl w:val="0"/>
                <w:numId w:val="41"/>
              </w:numPr>
              <w:ind w:firstLineChars="0"/>
              <w:rPr>
                <w:rFonts w:ascii="Arial" w:eastAsia="Times New Roman" w:hAnsi="Arial"/>
                <w:lang w:eastAsia="en-US"/>
              </w:rPr>
            </w:pPr>
            <w:r w:rsidRPr="00FC4773">
              <w:rPr>
                <w:rFonts w:ascii="Arial" w:eastAsia="Times New Roman" w:hAnsi="Arial"/>
                <w:lang w:eastAsia="en-US"/>
              </w:rPr>
              <w:t xml:space="preserve">In 9.2.8, </w:t>
            </w:r>
            <w:proofErr w:type="gramStart"/>
            <w:r w:rsidRPr="00FC4773">
              <w:rPr>
                <w:rFonts w:ascii="Arial" w:eastAsia="Times New Roman" w:hAnsi="Arial"/>
                <w:lang w:eastAsia="en-US"/>
              </w:rPr>
              <w:t>remove</w:t>
            </w:r>
            <w:r>
              <w:rPr>
                <w:rFonts w:ascii="Arial" w:eastAsia="Times New Roman" w:hAnsi="Arial"/>
                <w:lang w:eastAsia="en-US"/>
              </w:rPr>
              <w:t xml:space="preserve">d </w:t>
            </w:r>
            <w:r w:rsidRPr="00FC4773">
              <w:rPr>
                <w:rFonts w:ascii="Arial" w:eastAsia="Times New Roman" w:hAnsi="Arial"/>
                <w:lang w:eastAsia="en-US"/>
              </w:rPr>
              <w:t>”only</w:t>
            </w:r>
            <w:proofErr w:type="gramEnd"/>
            <w:r w:rsidRPr="00FC4773">
              <w:rPr>
                <w:rFonts w:ascii="Arial" w:eastAsia="Times New Roman" w:hAnsi="Arial"/>
                <w:lang w:eastAsia="en-US"/>
              </w:rPr>
              <w:t xml:space="preserve">” </w:t>
            </w:r>
          </w:p>
          <w:p w14:paraId="5807CBED" w14:textId="28C4F7DC" w:rsidR="008573B8" w:rsidRPr="008573B8" w:rsidRDefault="008573B8" w:rsidP="008573B8">
            <w:pPr>
              <w:pStyle w:val="ListParagraph"/>
              <w:numPr>
                <w:ilvl w:val="0"/>
                <w:numId w:val="41"/>
              </w:numPr>
              <w:ind w:firstLineChars="0"/>
              <w:rPr>
                <w:rFonts w:ascii="Arial" w:eastAsia="Times New Roman" w:hAnsi="Arial"/>
                <w:lang w:eastAsia="en-US"/>
              </w:rPr>
            </w:pPr>
            <w:r w:rsidRPr="008573B8">
              <w:rPr>
                <w:rFonts w:ascii="Arial" w:eastAsia="Times New Roman" w:hAnsi="Arial"/>
                <w:lang w:eastAsia="en-US"/>
              </w:rPr>
              <w:t xml:space="preserve">Clarified that </w:t>
            </w:r>
            <w:r>
              <w:rPr>
                <w:rFonts w:ascii="Arial" w:eastAsia="Times New Roman" w:hAnsi="Arial"/>
                <w:lang w:eastAsia="en-US"/>
              </w:rPr>
              <w:t xml:space="preserve">the </w:t>
            </w:r>
            <w:r w:rsidRPr="008573B8">
              <w:rPr>
                <w:rFonts w:ascii="Arial" w:eastAsia="Times New Roman" w:hAnsi="Arial"/>
                <w:lang w:eastAsia="en-US"/>
              </w:rPr>
              <w:t>UE monitors paging according to DRX in PTW.</w:t>
            </w:r>
          </w:p>
          <w:p w14:paraId="58059A00" w14:textId="62E99CE4" w:rsidR="00DB0BCA" w:rsidRDefault="00D059D4" w:rsidP="00C31383">
            <w:pPr>
              <w:pStyle w:val="ListParagraph"/>
              <w:numPr>
                <w:ilvl w:val="0"/>
                <w:numId w:val="41"/>
              </w:numPr>
              <w:ind w:firstLineChars="0"/>
              <w:rPr>
                <w:rFonts w:ascii="Arial" w:eastAsia="Times New Roman" w:hAnsi="Arial"/>
                <w:lang w:eastAsia="en-US"/>
              </w:rPr>
            </w:pPr>
            <w:r w:rsidRPr="00ED344B">
              <w:rPr>
                <w:rFonts w:ascii="Arial" w:eastAsia="Times New Roman" w:hAnsi="Arial"/>
                <w:lang w:eastAsia="en-US"/>
              </w:rPr>
              <w:t xml:space="preserve">Clarified that IDLE eDRX cycle is used for comparison whether eDRX cycle is longer than the system information modification </w:t>
            </w:r>
            <w:r w:rsidRPr="00ED344B">
              <w:rPr>
                <w:rFonts w:ascii="Arial" w:eastAsia="Times New Roman" w:hAnsi="Arial"/>
                <w:lang w:eastAsia="en-US"/>
              </w:rPr>
              <w:lastRenderedPageBreak/>
              <w:t>period.</w:t>
            </w:r>
          </w:p>
          <w:p w14:paraId="6C66A045" w14:textId="4C59F380" w:rsidR="00186EFC" w:rsidRPr="0085729F" w:rsidRDefault="00186EFC" w:rsidP="00C31383">
            <w:pPr>
              <w:pStyle w:val="ListParagraph"/>
              <w:numPr>
                <w:ilvl w:val="0"/>
                <w:numId w:val="41"/>
              </w:numPr>
              <w:ind w:firstLineChars="0"/>
              <w:rPr>
                <w:rFonts w:ascii="Arial" w:eastAsia="Times New Roman" w:hAnsi="Arial"/>
                <w:lang w:eastAsia="en-US"/>
              </w:rPr>
            </w:pPr>
            <w:r>
              <w:rPr>
                <w:rFonts w:ascii="Arial" w:eastAsia="Times New Roman" w:hAnsi="Arial" w:cs="Arial"/>
                <w:lang w:eastAsia="en-US"/>
              </w:rPr>
              <w:t xml:space="preserve">Added </w:t>
            </w:r>
            <w:r w:rsidR="00582F0C">
              <w:rPr>
                <w:rFonts w:ascii="Arial" w:eastAsia="Times New Roman" w:hAnsi="Arial" w:cs="Arial"/>
                <w:lang w:eastAsia="en-US"/>
              </w:rPr>
              <w:t>d</w:t>
            </w:r>
            <w:r>
              <w:rPr>
                <w:rFonts w:ascii="Arial" w:eastAsia="Times New Roman" w:hAnsi="Arial" w:cs="Arial"/>
                <w:lang w:eastAsia="en-US"/>
              </w:rPr>
              <w:t>escription of offset for cell specific RSRP thresholds</w:t>
            </w:r>
          </w:p>
          <w:p w14:paraId="31DF57F5" w14:textId="5AE203EA" w:rsidR="0085729F" w:rsidRDefault="0085729F" w:rsidP="00C31383">
            <w:pPr>
              <w:pStyle w:val="ListParagraph"/>
              <w:numPr>
                <w:ilvl w:val="0"/>
                <w:numId w:val="41"/>
              </w:numPr>
              <w:ind w:firstLineChars="0"/>
              <w:rPr>
                <w:rFonts w:ascii="Arial" w:eastAsia="Times New Roman" w:hAnsi="Arial"/>
                <w:lang w:eastAsia="en-US"/>
              </w:rPr>
            </w:pPr>
            <w:r>
              <w:rPr>
                <w:rFonts w:ascii="Arial" w:eastAsia="Times New Roman" w:hAnsi="Arial" w:cs="Arial"/>
                <w:lang w:eastAsia="en-US"/>
              </w:rPr>
              <w:t>Added RRC state information</w:t>
            </w:r>
            <w:r w:rsidR="00130D6A">
              <w:rPr>
                <w:rFonts w:ascii="Arial" w:eastAsia="Times New Roman" w:hAnsi="Arial" w:cs="Arial"/>
                <w:lang w:eastAsia="en-US"/>
              </w:rPr>
              <w:t xml:space="preserve"> in the first sentence of </w:t>
            </w:r>
            <w:r w:rsidR="00130D6A" w:rsidRPr="00130D6A">
              <w:rPr>
                <w:rFonts w:ascii="Arial" w:eastAsia="Times New Roman" w:hAnsi="Arial" w:cs="Arial"/>
                <w:lang w:eastAsia="en-US"/>
              </w:rPr>
              <w:t>16.13.5</w:t>
            </w:r>
          </w:p>
          <w:p w14:paraId="08C083CD" w14:textId="3918183D" w:rsidR="003734CD" w:rsidRDefault="003734CD" w:rsidP="00C31383">
            <w:pPr>
              <w:pStyle w:val="ListParagraph"/>
              <w:numPr>
                <w:ilvl w:val="0"/>
                <w:numId w:val="41"/>
              </w:numPr>
              <w:ind w:firstLineChars="0"/>
              <w:rPr>
                <w:rFonts w:ascii="Arial" w:eastAsia="Times New Roman" w:hAnsi="Arial"/>
                <w:lang w:eastAsia="en-US"/>
              </w:rPr>
            </w:pPr>
            <w:r w:rsidRPr="00ED344B">
              <w:rPr>
                <w:rFonts w:ascii="Arial" w:eastAsia="Times New Roman" w:hAnsi="Arial"/>
                <w:lang w:eastAsia="en-US"/>
              </w:rPr>
              <w:t>Add</w:t>
            </w:r>
            <w:r w:rsidR="00B72E7C">
              <w:rPr>
                <w:rFonts w:ascii="Arial" w:eastAsia="Times New Roman" w:hAnsi="Arial"/>
                <w:lang w:eastAsia="en-US"/>
              </w:rPr>
              <w:t>ed</w:t>
            </w:r>
            <w:r w:rsidRPr="00ED344B">
              <w:rPr>
                <w:rFonts w:ascii="Arial" w:eastAsia="Times New Roman" w:hAnsi="Arial"/>
                <w:lang w:eastAsia="en-US"/>
              </w:rPr>
              <w:t xml:space="preserve"> description that NCD-SSB is used for RA resource selection on BWPs that come with NCD-SSBs only</w:t>
            </w:r>
          </w:p>
          <w:p w14:paraId="7134918B" w14:textId="77777777" w:rsidR="003734CD" w:rsidRPr="00ED344B" w:rsidRDefault="003734CD" w:rsidP="003734CD">
            <w:pPr>
              <w:pStyle w:val="ListParagraph"/>
              <w:ind w:left="720" w:firstLineChars="0" w:firstLine="0"/>
              <w:rPr>
                <w:rFonts w:ascii="Arial" w:eastAsia="Times New Roman" w:hAnsi="Arial"/>
                <w:lang w:eastAsia="en-US"/>
              </w:rPr>
            </w:pPr>
          </w:p>
          <w:p w14:paraId="3D7840EA" w14:textId="7AB049A1" w:rsidR="002E7C16" w:rsidRDefault="002E7C16" w:rsidP="00DB0BCA">
            <w:pPr>
              <w:rPr>
                <w:rFonts w:ascii="Arial" w:eastAsia="Times New Roman" w:hAnsi="Arial"/>
                <w:b/>
                <w:noProof/>
              </w:rPr>
            </w:pPr>
            <w:r>
              <w:rPr>
                <w:rFonts w:ascii="Arial" w:eastAsia="Times New Roman" w:hAnsi="Arial"/>
                <w:b/>
                <w:noProof/>
              </w:rPr>
              <w:t>Impact analysis</w:t>
            </w:r>
          </w:p>
          <w:p w14:paraId="20EBDF98" w14:textId="77777777"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Impacted 5G architecture options:</w:t>
            </w:r>
          </w:p>
          <w:p w14:paraId="13ED8FE8" w14:textId="0FD5978C" w:rsidR="002E7C16" w:rsidRDefault="002E7C16" w:rsidP="002E7C16">
            <w:pPr>
              <w:spacing w:after="0"/>
              <w:rPr>
                <w:rFonts w:ascii="Arial" w:eastAsia="Times New Roman" w:hAnsi="Arial"/>
                <w:lang w:eastAsia="en-US"/>
              </w:rPr>
            </w:pPr>
            <w:r w:rsidRPr="002E7C16">
              <w:rPr>
                <w:rFonts w:ascii="Arial" w:eastAsia="Times New Roman" w:hAnsi="Arial"/>
                <w:lang w:eastAsia="en-US"/>
              </w:rPr>
              <w:t>NR standalone</w:t>
            </w:r>
          </w:p>
          <w:p w14:paraId="1023A091" w14:textId="77777777" w:rsidR="002E7C16" w:rsidRPr="002E7C16" w:rsidRDefault="002E7C16" w:rsidP="002E7C16">
            <w:pPr>
              <w:spacing w:after="0"/>
              <w:rPr>
                <w:rFonts w:ascii="Arial" w:eastAsia="Times New Roman" w:hAnsi="Arial"/>
                <w:lang w:eastAsia="en-US"/>
              </w:rPr>
            </w:pPr>
          </w:p>
          <w:p w14:paraId="3FBD2B10" w14:textId="77777777"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Impacted functionality:</w:t>
            </w:r>
          </w:p>
          <w:p w14:paraId="34AB69F5" w14:textId="23813BA4" w:rsidR="003734CD" w:rsidRDefault="00B30B7C" w:rsidP="003734CD">
            <w:pPr>
              <w:rPr>
                <w:rFonts w:ascii="Arial" w:eastAsia="Times New Roman" w:hAnsi="Arial"/>
                <w:lang w:eastAsia="en-US"/>
              </w:rPr>
            </w:pPr>
            <w:r>
              <w:rPr>
                <w:rFonts w:ascii="Arial" w:eastAsia="Times New Roman" w:hAnsi="Arial"/>
                <w:lang w:eastAsia="en-US"/>
              </w:rPr>
              <w:t xml:space="preserve">BFD, </w:t>
            </w:r>
            <w:r w:rsidR="00F07D38" w:rsidRPr="00ED344B">
              <w:rPr>
                <w:rFonts w:ascii="Arial" w:eastAsia="Times New Roman" w:hAnsi="Arial"/>
                <w:lang w:eastAsia="en-US"/>
              </w:rPr>
              <w:t>Extended DRX in IDLE and INACTIVE</w:t>
            </w:r>
            <w:r>
              <w:rPr>
                <w:rFonts w:ascii="Arial" w:eastAsia="Times New Roman" w:hAnsi="Arial"/>
                <w:lang w:eastAsia="en-US"/>
              </w:rPr>
              <w:t xml:space="preserve">, </w:t>
            </w:r>
            <w:r w:rsidR="009F3C42">
              <w:rPr>
                <w:rFonts w:ascii="Arial" w:eastAsia="Times New Roman" w:hAnsi="Arial"/>
                <w:lang w:eastAsia="en-US"/>
              </w:rPr>
              <w:t>RSRP measurement</w:t>
            </w:r>
            <w:r w:rsidR="00DB31B7">
              <w:rPr>
                <w:rFonts w:ascii="Arial" w:eastAsia="Times New Roman" w:hAnsi="Arial"/>
                <w:lang w:eastAsia="en-US"/>
              </w:rPr>
              <w:t>s</w:t>
            </w:r>
            <w:r w:rsidR="009F3C42">
              <w:rPr>
                <w:rFonts w:ascii="Arial" w:eastAsia="Times New Roman" w:hAnsi="Arial"/>
                <w:lang w:eastAsia="en-US"/>
              </w:rPr>
              <w:t>, r</w:t>
            </w:r>
            <w:r w:rsidR="003734CD">
              <w:rPr>
                <w:rFonts w:ascii="Arial" w:eastAsia="Times New Roman" w:hAnsi="Arial"/>
                <w:lang w:eastAsia="en-US"/>
              </w:rPr>
              <w:t>andom access</w:t>
            </w:r>
          </w:p>
          <w:p w14:paraId="12958D10" w14:textId="79563430"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Interoperability:</w:t>
            </w:r>
          </w:p>
          <w:p w14:paraId="0E289859" w14:textId="0E51543D" w:rsidR="002E7C16" w:rsidRPr="002E7C16" w:rsidRDefault="002E7C16" w:rsidP="002E7C16">
            <w:pPr>
              <w:spacing w:after="0"/>
              <w:rPr>
                <w:rFonts w:ascii="Arial" w:eastAsia="Times New Roman" w:hAnsi="Arial"/>
                <w:lang w:eastAsia="en-US"/>
              </w:rPr>
            </w:pPr>
            <w:r w:rsidRPr="002E7C16">
              <w:rPr>
                <w:rFonts w:ascii="Arial" w:eastAsia="Times New Roman" w:hAnsi="Arial"/>
                <w:lang w:eastAsia="en-US"/>
              </w:rPr>
              <w:t>No inter-operability issue is foreseen.</w:t>
            </w:r>
          </w:p>
        </w:tc>
      </w:tr>
      <w:tr w:rsidR="0009023C" w14:paraId="0E28985D" w14:textId="77777777">
        <w:tc>
          <w:tcPr>
            <w:tcW w:w="2694" w:type="dxa"/>
            <w:gridSpan w:val="2"/>
            <w:tcBorders>
              <w:left w:val="single" w:sz="4" w:space="0" w:color="auto"/>
            </w:tcBorders>
          </w:tcPr>
          <w:p w14:paraId="0E28985B"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0" w14:textId="77777777">
        <w:tc>
          <w:tcPr>
            <w:tcW w:w="2694" w:type="dxa"/>
            <w:gridSpan w:val="2"/>
            <w:tcBorders>
              <w:left w:val="single" w:sz="4" w:space="0" w:color="auto"/>
              <w:bottom w:val="single" w:sz="4" w:space="0" w:color="auto"/>
            </w:tcBorders>
          </w:tcPr>
          <w:p w14:paraId="0E28985E"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28985F" w14:textId="42877ED4" w:rsidR="0009023C" w:rsidRDefault="006D70E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Specification remains incomplete</w:t>
            </w:r>
            <w:r w:rsidR="00B062C4">
              <w:rPr>
                <w:rFonts w:ascii="Arial" w:eastAsia="Times New Roman" w:hAnsi="Arial"/>
                <w:lang w:eastAsia="en-US"/>
              </w:rPr>
              <w:t xml:space="preserve">. </w:t>
            </w:r>
          </w:p>
        </w:tc>
      </w:tr>
      <w:tr w:rsidR="0009023C" w14:paraId="0E289863" w14:textId="77777777">
        <w:tc>
          <w:tcPr>
            <w:tcW w:w="2694" w:type="dxa"/>
            <w:gridSpan w:val="2"/>
          </w:tcPr>
          <w:p w14:paraId="0E28986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Pr>
          <w:p w14:paraId="0E28986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6" w14:textId="77777777">
        <w:tc>
          <w:tcPr>
            <w:tcW w:w="2694" w:type="dxa"/>
            <w:gridSpan w:val="2"/>
            <w:tcBorders>
              <w:top w:val="single" w:sz="4" w:space="0" w:color="auto"/>
              <w:left w:val="single" w:sz="4" w:space="0" w:color="auto"/>
            </w:tcBorders>
          </w:tcPr>
          <w:p w14:paraId="0E289864"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E289865" w14:textId="6EFCA72A" w:rsidR="0009023C" w:rsidRDefault="00E323EF">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9.2.8, </w:t>
            </w:r>
            <w:r w:rsidR="005877F4">
              <w:rPr>
                <w:rFonts w:ascii="Arial" w:eastAsia="Times New Roman" w:hAnsi="Arial"/>
                <w:lang w:eastAsia="en-US"/>
              </w:rPr>
              <w:t>9</w:t>
            </w:r>
            <w:r w:rsidR="00632D9D">
              <w:rPr>
                <w:rFonts w:ascii="Arial" w:eastAsia="Times New Roman" w:hAnsi="Arial"/>
                <w:lang w:eastAsia="en-US"/>
              </w:rPr>
              <w:t>.</w:t>
            </w:r>
            <w:r w:rsidR="005877F4">
              <w:rPr>
                <w:rFonts w:ascii="Arial" w:eastAsia="Times New Roman" w:hAnsi="Arial"/>
                <w:lang w:eastAsia="en-US"/>
              </w:rPr>
              <w:t>2</w:t>
            </w:r>
            <w:r w:rsidR="00632D9D">
              <w:rPr>
                <w:rFonts w:ascii="Arial" w:eastAsia="Times New Roman" w:hAnsi="Arial"/>
                <w:lang w:eastAsia="en-US"/>
              </w:rPr>
              <w:t>.1</w:t>
            </w:r>
            <w:r w:rsidR="005877F4">
              <w:rPr>
                <w:rFonts w:ascii="Arial" w:eastAsia="Times New Roman" w:hAnsi="Arial"/>
                <w:lang w:eastAsia="en-US"/>
              </w:rPr>
              <w:t>0</w:t>
            </w:r>
            <w:r w:rsidR="007F5725">
              <w:rPr>
                <w:rFonts w:ascii="Arial" w:eastAsia="Times New Roman" w:hAnsi="Arial"/>
                <w:lang w:eastAsia="en-US"/>
              </w:rPr>
              <w:t xml:space="preserve">, </w:t>
            </w:r>
            <w:r w:rsidR="00186EFC" w:rsidRPr="00186EFC">
              <w:rPr>
                <w:rFonts w:ascii="Arial" w:eastAsia="Times New Roman" w:hAnsi="Arial"/>
                <w:lang w:eastAsia="en-US"/>
              </w:rPr>
              <w:t>16.13.3</w:t>
            </w:r>
            <w:r w:rsidR="00186EFC">
              <w:rPr>
                <w:rFonts w:ascii="Arial" w:eastAsia="Times New Roman" w:hAnsi="Arial"/>
                <w:lang w:eastAsia="en-US"/>
              </w:rPr>
              <w:t xml:space="preserve">, </w:t>
            </w:r>
            <w:r w:rsidR="007F5725" w:rsidRPr="007F5725">
              <w:rPr>
                <w:rFonts w:ascii="Arial" w:eastAsia="Times New Roman" w:hAnsi="Arial"/>
                <w:lang w:eastAsia="en-US"/>
              </w:rPr>
              <w:t>16.13.5</w:t>
            </w:r>
          </w:p>
        </w:tc>
      </w:tr>
      <w:tr w:rsidR="0009023C" w14:paraId="0E289869" w14:textId="77777777">
        <w:tc>
          <w:tcPr>
            <w:tcW w:w="2694" w:type="dxa"/>
            <w:gridSpan w:val="2"/>
            <w:tcBorders>
              <w:left w:val="single" w:sz="4" w:space="0" w:color="auto"/>
            </w:tcBorders>
          </w:tcPr>
          <w:p w14:paraId="0E289867"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68"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F" w14:textId="77777777">
        <w:tc>
          <w:tcPr>
            <w:tcW w:w="2694" w:type="dxa"/>
            <w:gridSpan w:val="2"/>
            <w:tcBorders>
              <w:left w:val="single" w:sz="4" w:space="0" w:color="auto"/>
            </w:tcBorders>
          </w:tcPr>
          <w:p w14:paraId="0E28986A" w14:textId="77777777" w:rsidR="0009023C" w:rsidRDefault="0009023C">
            <w:pPr>
              <w:tabs>
                <w:tab w:val="right" w:pos="2184"/>
              </w:tabs>
              <w:overflowPunct/>
              <w:autoSpaceDE/>
              <w:autoSpaceDN/>
              <w:adjustRightInd/>
              <w:spacing w:after="0"/>
              <w:textAlignment w:val="auto"/>
              <w:rPr>
                <w:rFonts w:ascii="Arial" w:eastAsia="Times New Roman" w:hAnsi="Arial"/>
                <w:b/>
                <w:i/>
                <w:lang w:eastAsia="en-US"/>
              </w:rPr>
            </w:pPr>
          </w:p>
        </w:tc>
        <w:tc>
          <w:tcPr>
            <w:tcW w:w="284" w:type="dxa"/>
            <w:tcBorders>
              <w:top w:val="single" w:sz="4" w:space="0" w:color="auto"/>
              <w:left w:val="single" w:sz="4" w:space="0" w:color="auto"/>
              <w:bottom w:val="single" w:sz="4" w:space="0" w:color="auto"/>
            </w:tcBorders>
          </w:tcPr>
          <w:p w14:paraId="0E28986B"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986C"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N</w:t>
            </w:r>
          </w:p>
        </w:tc>
        <w:tc>
          <w:tcPr>
            <w:tcW w:w="2977" w:type="dxa"/>
            <w:gridSpan w:val="4"/>
          </w:tcPr>
          <w:p w14:paraId="0E28986D" w14:textId="77777777" w:rsidR="0009023C" w:rsidRDefault="0009023C">
            <w:pPr>
              <w:tabs>
                <w:tab w:val="right" w:pos="2893"/>
              </w:tabs>
              <w:overflowPunct/>
              <w:autoSpaceDE/>
              <w:autoSpaceDN/>
              <w:adjustRightInd/>
              <w:spacing w:after="0"/>
              <w:textAlignment w:val="auto"/>
              <w:rPr>
                <w:rFonts w:ascii="Arial" w:eastAsia="Times New Roman" w:hAnsi="Arial"/>
                <w:lang w:eastAsia="en-US"/>
              </w:rPr>
            </w:pPr>
          </w:p>
        </w:tc>
        <w:tc>
          <w:tcPr>
            <w:tcW w:w="3401" w:type="dxa"/>
            <w:gridSpan w:val="3"/>
            <w:tcBorders>
              <w:right w:val="single" w:sz="4" w:space="0" w:color="auto"/>
            </w:tcBorders>
            <w:shd w:val="clear" w:color="FFFF00" w:fill="auto"/>
          </w:tcPr>
          <w:p w14:paraId="0E28986E" w14:textId="77777777" w:rsidR="0009023C" w:rsidRDefault="0009023C">
            <w:pPr>
              <w:overflowPunct/>
              <w:autoSpaceDE/>
              <w:autoSpaceDN/>
              <w:adjustRightInd/>
              <w:spacing w:after="0"/>
              <w:ind w:left="99"/>
              <w:textAlignment w:val="auto"/>
              <w:rPr>
                <w:rFonts w:ascii="Arial" w:eastAsia="Times New Roman" w:hAnsi="Arial"/>
                <w:lang w:eastAsia="en-US"/>
              </w:rPr>
            </w:pPr>
          </w:p>
        </w:tc>
      </w:tr>
      <w:tr w:rsidR="0009023C" w14:paraId="0E289875" w14:textId="77777777">
        <w:tc>
          <w:tcPr>
            <w:tcW w:w="2694" w:type="dxa"/>
            <w:gridSpan w:val="2"/>
            <w:tcBorders>
              <w:left w:val="single" w:sz="4" w:space="0" w:color="auto"/>
            </w:tcBorders>
          </w:tcPr>
          <w:p w14:paraId="0E289870"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E289871" w14:textId="38B18EE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2" w14:textId="7B62056D" w:rsidR="0009023C" w:rsidRDefault="00317169">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3" w14:textId="77777777" w:rsidR="0009023C" w:rsidRDefault="00632D9D">
            <w:pPr>
              <w:tabs>
                <w:tab w:val="right" w:pos="2893"/>
              </w:tabs>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Other core specifications</w:t>
            </w:r>
            <w:r>
              <w:rPr>
                <w:rFonts w:ascii="Arial" w:eastAsia="Times New Roman" w:hAnsi="Arial"/>
                <w:lang w:eastAsia="en-US"/>
              </w:rPr>
              <w:tab/>
            </w:r>
          </w:p>
        </w:tc>
        <w:tc>
          <w:tcPr>
            <w:tcW w:w="3401" w:type="dxa"/>
            <w:gridSpan w:val="3"/>
            <w:tcBorders>
              <w:right w:val="single" w:sz="4" w:space="0" w:color="auto"/>
            </w:tcBorders>
            <w:shd w:val="pct30" w:color="FFFF00" w:fill="auto"/>
          </w:tcPr>
          <w:p w14:paraId="0E289874" w14:textId="0D31940D" w:rsidR="0009023C" w:rsidRDefault="00317169">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TS/TR ... CR ...</w:t>
            </w:r>
          </w:p>
        </w:tc>
      </w:tr>
      <w:tr w:rsidR="0009023C" w14:paraId="0E28987B" w14:textId="77777777">
        <w:tc>
          <w:tcPr>
            <w:tcW w:w="2694" w:type="dxa"/>
            <w:gridSpan w:val="2"/>
            <w:tcBorders>
              <w:left w:val="single" w:sz="4" w:space="0" w:color="auto"/>
            </w:tcBorders>
          </w:tcPr>
          <w:p w14:paraId="0E289876"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E289877"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8" w14:textId="31268AE5"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9"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Test specifications</w:t>
            </w:r>
          </w:p>
        </w:tc>
        <w:tc>
          <w:tcPr>
            <w:tcW w:w="3401" w:type="dxa"/>
            <w:gridSpan w:val="3"/>
            <w:tcBorders>
              <w:right w:val="single" w:sz="4" w:space="0" w:color="auto"/>
            </w:tcBorders>
            <w:shd w:val="pct30" w:color="FFFF00" w:fill="auto"/>
          </w:tcPr>
          <w:p w14:paraId="0E28987A"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1" w14:textId="77777777">
        <w:tc>
          <w:tcPr>
            <w:tcW w:w="2694" w:type="dxa"/>
            <w:gridSpan w:val="2"/>
            <w:tcBorders>
              <w:left w:val="single" w:sz="4" w:space="0" w:color="auto"/>
            </w:tcBorders>
          </w:tcPr>
          <w:p w14:paraId="0E28987C"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t>
            </w:r>
            <w:proofErr w:type="gramStart"/>
            <w:r>
              <w:rPr>
                <w:rFonts w:ascii="Arial" w:eastAsia="Times New Roman" w:hAnsi="Arial"/>
                <w:b/>
                <w:i/>
                <w:lang w:eastAsia="en-US"/>
              </w:rPr>
              <w:t>show</w:t>
            </w:r>
            <w:proofErr w:type="gramEnd"/>
            <w:r>
              <w:rPr>
                <w:rFonts w:ascii="Arial" w:eastAsia="Times New Roman" w:hAnsi="Arial"/>
                <w:b/>
                <w:i/>
                <w:lang w:eastAsia="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E28987D"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E" w14:textId="26DFE63F"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F"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O&amp;M Specifications</w:t>
            </w:r>
          </w:p>
        </w:tc>
        <w:tc>
          <w:tcPr>
            <w:tcW w:w="3401" w:type="dxa"/>
            <w:gridSpan w:val="3"/>
            <w:tcBorders>
              <w:right w:val="single" w:sz="4" w:space="0" w:color="auto"/>
            </w:tcBorders>
            <w:shd w:val="pct30" w:color="FFFF00" w:fill="auto"/>
          </w:tcPr>
          <w:p w14:paraId="0E289880"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4" w14:textId="77777777">
        <w:tc>
          <w:tcPr>
            <w:tcW w:w="2694" w:type="dxa"/>
            <w:gridSpan w:val="2"/>
            <w:tcBorders>
              <w:left w:val="single" w:sz="4" w:space="0" w:color="auto"/>
            </w:tcBorders>
          </w:tcPr>
          <w:p w14:paraId="0E289882"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6946" w:type="dxa"/>
            <w:gridSpan w:val="9"/>
            <w:tcBorders>
              <w:right w:val="single" w:sz="4" w:space="0" w:color="auto"/>
            </w:tcBorders>
          </w:tcPr>
          <w:p w14:paraId="0E289883"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87" w14:textId="77777777">
        <w:tc>
          <w:tcPr>
            <w:tcW w:w="2694" w:type="dxa"/>
            <w:gridSpan w:val="2"/>
            <w:tcBorders>
              <w:left w:val="single" w:sz="4" w:space="0" w:color="auto"/>
              <w:bottom w:val="single" w:sz="4" w:space="0" w:color="auto"/>
            </w:tcBorders>
          </w:tcPr>
          <w:p w14:paraId="0E289885"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E289886" w14:textId="77777777" w:rsidR="0009023C" w:rsidRDefault="0009023C">
            <w:pPr>
              <w:overflowPunct/>
              <w:autoSpaceDE/>
              <w:autoSpaceDN/>
              <w:adjustRightInd/>
              <w:spacing w:after="0"/>
              <w:ind w:left="100"/>
              <w:textAlignment w:val="auto"/>
              <w:rPr>
                <w:rFonts w:ascii="Arial" w:eastAsia="Times New Roman" w:hAnsi="Arial"/>
                <w:lang w:eastAsia="en-US"/>
              </w:rPr>
            </w:pPr>
          </w:p>
        </w:tc>
      </w:tr>
      <w:tr w:rsidR="0009023C" w14:paraId="0E28988A" w14:textId="77777777">
        <w:tc>
          <w:tcPr>
            <w:tcW w:w="2694" w:type="dxa"/>
            <w:gridSpan w:val="2"/>
            <w:tcBorders>
              <w:top w:val="single" w:sz="4" w:space="0" w:color="auto"/>
              <w:bottom w:val="single" w:sz="4" w:space="0" w:color="auto"/>
            </w:tcBorders>
          </w:tcPr>
          <w:p w14:paraId="0E289888" w14:textId="77777777" w:rsidR="0009023C" w:rsidRDefault="0009023C">
            <w:pPr>
              <w:tabs>
                <w:tab w:val="right" w:pos="2184"/>
              </w:tabs>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E289889" w14:textId="77777777" w:rsidR="0009023C" w:rsidRDefault="0009023C">
            <w:pPr>
              <w:overflowPunct/>
              <w:autoSpaceDE/>
              <w:autoSpaceDN/>
              <w:adjustRightInd/>
              <w:spacing w:after="0"/>
              <w:ind w:left="100"/>
              <w:textAlignment w:val="auto"/>
              <w:rPr>
                <w:rFonts w:ascii="Arial" w:eastAsia="Times New Roman" w:hAnsi="Arial"/>
                <w:sz w:val="8"/>
                <w:szCs w:val="8"/>
                <w:lang w:eastAsia="en-US"/>
              </w:rPr>
            </w:pPr>
          </w:p>
        </w:tc>
      </w:tr>
      <w:tr w:rsidR="0009023C" w14:paraId="0E28988D" w14:textId="77777777">
        <w:tc>
          <w:tcPr>
            <w:tcW w:w="2694" w:type="dxa"/>
            <w:gridSpan w:val="2"/>
            <w:tcBorders>
              <w:top w:val="single" w:sz="4" w:space="0" w:color="auto"/>
              <w:left w:val="single" w:sz="4" w:space="0" w:color="auto"/>
              <w:bottom w:val="single" w:sz="4" w:space="0" w:color="auto"/>
            </w:tcBorders>
          </w:tcPr>
          <w:p w14:paraId="0E28988B"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8988C" w14:textId="77777777" w:rsidR="0009023C" w:rsidRDefault="0009023C">
            <w:pPr>
              <w:overflowPunct/>
              <w:autoSpaceDE/>
              <w:autoSpaceDN/>
              <w:adjustRightInd/>
              <w:spacing w:after="0"/>
              <w:ind w:left="100"/>
              <w:textAlignment w:val="auto"/>
              <w:rPr>
                <w:rFonts w:ascii="Arial" w:eastAsia="Times New Roman" w:hAnsi="Arial"/>
                <w:lang w:eastAsia="en-US"/>
              </w:rPr>
            </w:pPr>
          </w:p>
        </w:tc>
      </w:tr>
    </w:tbl>
    <w:p w14:paraId="0E28988E" w14:textId="77777777" w:rsidR="0009023C" w:rsidRDefault="0009023C">
      <w:pPr>
        <w:overflowPunct/>
        <w:autoSpaceDE/>
        <w:autoSpaceDN/>
        <w:adjustRightInd/>
        <w:spacing w:after="0"/>
        <w:textAlignment w:val="auto"/>
        <w:rPr>
          <w:rFonts w:ascii="Arial" w:eastAsia="Times New Roman" w:hAnsi="Arial"/>
          <w:sz w:val="8"/>
          <w:szCs w:val="8"/>
          <w:lang w:eastAsia="en-US"/>
        </w:rPr>
      </w:pPr>
    </w:p>
    <w:p w14:paraId="0E28988F" w14:textId="77777777" w:rsidR="0009023C" w:rsidRDefault="0009023C">
      <w:pPr>
        <w:overflowPunct/>
        <w:autoSpaceDE/>
        <w:autoSpaceDN/>
        <w:adjustRightInd/>
        <w:textAlignment w:val="auto"/>
        <w:rPr>
          <w:rFonts w:eastAsia="Times New Roman"/>
          <w:lang w:eastAsia="en-US"/>
        </w:rPr>
        <w:sectPr w:rsidR="0009023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465633D1"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6" w:name="_Toc37298526"/>
      <w:bookmarkStart w:id="7" w:name="_Toc52749265"/>
      <w:bookmarkStart w:id="8" w:name="_Toc108988290"/>
      <w:bookmarkStart w:id="9" w:name="_Toc29245183"/>
      <w:bookmarkStart w:id="10" w:name="_Toc46502288"/>
      <w:bookmarkEnd w:id="0"/>
      <w:bookmarkEnd w:id="1"/>
      <w:bookmarkEnd w:id="2"/>
      <w:bookmarkEnd w:id="3"/>
      <w:bookmarkEnd w:id="4"/>
      <w:r>
        <w:rPr>
          <w:rFonts w:eastAsia="SimSun"/>
          <w:bCs/>
          <w:i/>
          <w:sz w:val="22"/>
          <w:szCs w:val="22"/>
          <w:lang w:val="en-US" w:eastAsia="zh-CN"/>
        </w:rPr>
        <w:lastRenderedPageBreak/>
        <w:t>START</w:t>
      </w:r>
      <w:r>
        <w:rPr>
          <w:rFonts w:eastAsia="Calibri"/>
          <w:bCs/>
          <w:i/>
          <w:sz w:val="22"/>
          <w:szCs w:val="22"/>
          <w:lang w:val="en-US" w:eastAsia="ko-KR"/>
        </w:rPr>
        <w:t xml:space="preserve"> OF CHANGE</w:t>
      </w:r>
      <w:bookmarkStart w:id="11" w:name="_Toc518610664"/>
      <w:bookmarkStart w:id="12" w:name="_Toc37153581"/>
      <w:bookmarkStart w:id="13" w:name="_Toc46501735"/>
      <w:bookmarkStart w:id="14" w:name="_Toc46501737"/>
      <w:r>
        <w:rPr>
          <w:rFonts w:eastAsia="Calibri"/>
          <w:bCs/>
          <w:i/>
          <w:sz w:val="22"/>
          <w:szCs w:val="22"/>
          <w:lang w:val="en-US" w:eastAsia="ko-KR"/>
        </w:rPr>
        <w:t>S</w:t>
      </w:r>
      <w:bookmarkEnd w:id="11"/>
      <w:bookmarkEnd w:id="12"/>
      <w:bookmarkEnd w:id="13"/>
      <w:bookmarkEnd w:id="14"/>
    </w:p>
    <w:p w14:paraId="2C2FE5B3" w14:textId="77777777" w:rsidR="00BC5AAE" w:rsidRPr="00AD7840" w:rsidRDefault="00BC5AAE" w:rsidP="00BC5AAE">
      <w:pPr>
        <w:pStyle w:val="Heading3"/>
      </w:pPr>
      <w:bookmarkStart w:id="15" w:name="_Toc37231965"/>
      <w:bookmarkStart w:id="16" w:name="_Toc46502022"/>
      <w:bookmarkStart w:id="17" w:name="_Toc51971370"/>
      <w:bookmarkStart w:id="18" w:name="_Toc52551353"/>
      <w:bookmarkStart w:id="19" w:name="_Toc115389989"/>
      <w:bookmarkStart w:id="20" w:name="_Toc115389991"/>
      <w:bookmarkStart w:id="21" w:name="_Toc20387993"/>
      <w:bookmarkStart w:id="22" w:name="_Toc29376073"/>
      <w:bookmarkStart w:id="23" w:name="_Toc37231967"/>
      <w:bookmarkStart w:id="24" w:name="_Toc46502024"/>
      <w:bookmarkStart w:id="25" w:name="_Toc51971372"/>
      <w:bookmarkStart w:id="26" w:name="_Toc52551355"/>
      <w:bookmarkStart w:id="27" w:name="_Toc29245223"/>
      <w:bookmarkStart w:id="28" w:name="_Toc37298574"/>
      <w:bookmarkStart w:id="29" w:name="_Toc108988341"/>
      <w:bookmarkStart w:id="30" w:name="_Toc52749313"/>
      <w:bookmarkStart w:id="31" w:name="_Toc46502336"/>
      <w:bookmarkEnd w:id="6"/>
      <w:bookmarkEnd w:id="7"/>
      <w:bookmarkEnd w:id="8"/>
      <w:bookmarkEnd w:id="9"/>
      <w:bookmarkEnd w:id="10"/>
      <w:r w:rsidRPr="00AD7840">
        <w:t>9.2.8</w:t>
      </w:r>
      <w:r w:rsidRPr="00AD7840">
        <w:tab/>
        <w:t>Beam failure detection and recovery</w:t>
      </w:r>
      <w:bookmarkEnd w:id="15"/>
      <w:bookmarkEnd w:id="16"/>
      <w:bookmarkEnd w:id="17"/>
      <w:bookmarkEnd w:id="18"/>
      <w:bookmarkEnd w:id="19"/>
    </w:p>
    <w:p w14:paraId="448BD074" w14:textId="77777777" w:rsidR="00BC5AAE" w:rsidRPr="00AD7840" w:rsidRDefault="00BC5AAE" w:rsidP="00BC5AAE">
      <w:pPr>
        <w:rPr>
          <w:noProof/>
        </w:rPr>
      </w:pPr>
      <w:r w:rsidRPr="00AD7840">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p>
    <w:p w14:paraId="42C8D678" w14:textId="53FD9036" w:rsidR="00BC5AAE" w:rsidRPr="00AD7840" w:rsidRDefault="00BC5AAE" w:rsidP="00BC5AAE">
      <w:r w:rsidRPr="00AD7840">
        <w:rPr>
          <w:shd w:val="clear" w:color="auto" w:fill="FFFFFF"/>
        </w:rPr>
        <w:t xml:space="preserve">SSB-based Beam Failure Detection is based on the SSB associated to the initial DL BWP and can </w:t>
      </w:r>
      <w:del w:id="32" w:author="Nokia - Jussi" w:date="2022-11-17T11:44:00Z">
        <w:r w:rsidRPr="00AD7840" w:rsidDel="00BC5AAE">
          <w:rPr>
            <w:shd w:val="clear" w:color="auto" w:fill="FFFFFF"/>
          </w:rPr>
          <w:delText xml:space="preserve">only </w:delText>
        </w:r>
      </w:del>
      <w:r w:rsidRPr="00AD7840">
        <w:rPr>
          <w:shd w:val="clear" w:color="auto" w:fill="FFFFFF"/>
        </w:rPr>
        <w:t xml:space="preserve">be configured for the initial DL BWPs and for DL BWPs containing the SSB associated to the initial DL BWP. Besides, SSB-based </w:t>
      </w:r>
      <w:r w:rsidRPr="00AD7840">
        <w:rPr>
          <w:shd w:val="clear" w:color="auto" w:fill="FFFFFF"/>
          <w:lang w:eastAsia="zh-CN"/>
        </w:rPr>
        <w:t xml:space="preserve">Beam Failure Detection </w:t>
      </w:r>
      <w:r w:rsidRPr="00AD7840">
        <w:rPr>
          <w:shd w:val="clear" w:color="auto" w:fill="FFFFFF"/>
        </w:rPr>
        <w:t>can be also performed based on the non-cell defining SSB, if configured for RedCap UEs</w:t>
      </w:r>
      <w:r w:rsidRPr="00AD7840">
        <w:rPr>
          <w:shd w:val="clear" w:color="auto" w:fill="FFFFFF"/>
          <w:lang w:eastAsia="zh-CN"/>
        </w:rPr>
        <w:t xml:space="preserve">. </w:t>
      </w:r>
      <w:r w:rsidRPr="00AD7840">
        <w:rPr>
          <w:shd w:val="clear" w:color="auto" w:fill="FFFFFF"/>
        </w:rPr>
        <w:t>For other DL BWPs, Beam Failure Detection can only be performed based on CSI-RS.</w:t>
      </w:r>
    </w:p>
    <w:p w14:paraId="2DD89BC0" w14:textId="77777777" w:rsidR="00BC5AAE" w:rsidRPr="00AD7840" w:rsidRDefault="00BC5AAE" w:rsidP="00BC5AAE">
      <w:pPr>
        <w:rPr>
          <w:noProof/>
        </w:rPr>
      </w:pPr>
      <w:r w:rsidRPr="00AD7840">
        <w:rPr>
          <w:noProof/>
        </w:rPr>
        <w:t>After beam failure is detected</w:t>
      </w:r>
      <w:r w:rsidRPr="00AD7840">
        <w:rPr>
          <w:lang w:eastAsia="zh-CN"/>
        </w:rPr>
        <w:t xml:space="preserve"> on PCell</w:t>
      </w:r>
      <w:r w:rsidRPr="00AD7840">
        <w:rPr>
          <w:noProof/>
        </w:rPr>
        <w:t>, the UE:</w:t>
      </w:r>
    </w:p>
    <w:p w14:paraId="69DBECA3" w14:textId="77777777" w:rsidR="00BC5AAE" w:rsidRPr="00AD7840" w:rsidRDefault="00BC5AAE" w:rsidP="00BC5AAE">
      <w:pPr>
        <w:pStyle w:val="B1"/>
        <w:rPr>
          <w:noProof/>
        </w:rPr>
      </w:pPr>
      <w:r w:rsidRPr="00AD7840">
        <w:rPr>
          <w:noProof/>
        </w:rPr>
        <w:t>-</w:t>
      </w:r>
      <w:r w:rsidRPr="00AD7840">
        <w:rPr>
          <w:noProof/>
        </w:rPr>
        <w:tab/>
        <w:t>triggers beam failure recovery by initiating a Random Access procedure on the PCell;</w:t>
      </w:r>
    </w:p>
    <w:p w14:paraId="35122BE4" w14:textId="77777777" w:rsidR="00BC5AAE" w:rsidRPr="00AD7840" w:rsidRDefault="00BC5AAE" w:rsidP="00BC5AAE">
      <w:pPr>
        <w:pStyle w:val="B1"/>
        <w:rPr>
          <w:noProof/>
        </w:rPr>
      </w:pPr>
      <w:r w:rsidRPr="00AD7840">
        <w:rPr>
          <w:noProof/>
        </w:rPr>
        <w:t>-</w:t>
      </w:r>
      <w:r w:rsidRPr="00AD7840">
        <w:rPr>
          <w:noProof/>
        </w:rPr>
        <w:tab/>
        <w:t>selects a suitable beam to perform beam failure recovery (if the gNB has provided dedicated Random Access resources for certain beams, those will be prioritized by the UE).</w:t>
      </w:r>
    </w:p>
    <w:p w14:paraId="152A9B47" w14:textId="77777777" w:rsidR="00BC5AAE" w:rsidRPr="00AD7840" w:rsidRDefault="00BC5AAE" w:rsidP="00BC5AAE">
      <w:pPr>
        <w:pStyle w:val="B1"/>
      </w:pPr>
      <w:r w:rsidRPr="00AD7840">
        <w:t>-</w:t>
      </w:r>
      <w:r w:rsidRPr="00AD7840">
        <w:tab/>
        <w:t xml:space="preserve">includes an indication of a beam failure on PCell in a BFR MAC CE if the </w:t>
      </w:r>
      <w:proofErr w:type="gramStart"/>
      <w:r w:rsidRPr="00AD7840">
        <w:t>Random Access</w:t>
      </w:r>
      <w:proofErr w:type="gramEnd"/>
      <w:r w:rsidRPr="00AD7840">
        <w:t xml:space="preserve"> procedure involves contention-based random access.</w:t>
      </w:r>
    </w:p>
    <w:p w14:paraId="1E93B748" w14:textId="77777777" w:rsidR="00BC5AAE" w:rsidRPr="00AD7840" w:rsidRDefault="00BC5AAE" w:rsidP="00BC5AAE">
      <w:r w:rsidRPr="00AD7840">
        <w:rPr>
          <w:noProof/>
        </w:rPr>
        <w:t>Upon completion of the Random Access procedure, beam failure recovery</w:t>
      </w:r>
      <w:r w:rsidRPr="00AD7840">
        <w:rPr>
          <w:lang w:eastAsia="zh-CN"/>
        </w:rPr>
        <w:t xml:space="preserve"> for PCell</w:t>
      </w:r>
      <w:r w:rsidRPr="00AD7840">
        <w:rPr>
          <w:noProof/>
        </w:rPr>
        <w:t xml:space="preserve"> is considered complete.</w:t>
      </w:r>
    </w:p>
    <w:p w14:paraId="23EAF962" w14:textId="77777777" w:rsidR="00BC5AAE" w:rsidRPr="00AD7840" w:rsidRDefault="00BC5AAE" w:rsidP="00BC5AAE">
      <w:pPr>
        <w:rPr>
          <w:lang w:eastAsia="zh-CN"/>
        </w:rPr>
      </w:pPr>
      <w:r w:rsidRPr="00AD7840">
        <w:rPr>
          <w:lang w:eastAsia="zh-CN"/>
        </w:rPr>
        <w:t>After beam failure is detected on an SCell, the UE:</w:t>
      </w:r>
    </w:p>
    <w:p w14:paraId="086DEF3C" w14:textId="77777777" w:rsidR="00BC5AAE" w:rsidRPr="00AD7840" w:rsidRDefault="00BC5AAE" w:rsidP="00BC5AAE">
      <w:pPr>
        <w:pStyle w:val="B1"/>
        <w:rPr>
          <w:lang w:eastAsia="zh-CN"/>
        </w:rPr>
      </w:pPr>
      <w:r w:rsidRPr="00AD7840">
        <w:t>-</w:t>
      </w:r>
      <w:r w:rsidRPr="00AD7840">
        <w:tab/>
        <w:t xml:space="preserve">triggers beam failure recovery by initiating a transmission of a BFR MAC CE for this </w:t>
      </w:r>
      <w:proofErr w:type="gramStart"/>
      <w:r w:rsidRPr="00AD7840">
        <w:t>SCell;</w:t>
      </w:r>
      <w:proofErr w:type="gramEnd"/>
    </w:p>
    <w:p w14:paraId="7C7F80F9" w14:textId="77777777" w:rsidR="00BC5AAE" w:rsidRPr="00AD7840" w:rsidRDefault="00BC5AAE" w:rsidP="00BC5AAE">
      <w:pPr>
        <w:pStyle w:val="B1"/>
        <w:rPr>
          <w:lang w:eastAsia="zh-CN"/>
        </w:rPr>
      </w:pPr>
      <w:r w:rsidRPr="00AD7840">
        <w:rPr>
          <w:lang w:eastAsia="zh-CN"/>
        </w:rPr>
        <w:t>-</w:t>
      </w:r>
      <w:r w:rsidRPr="00AD7840">
        <w:rPr>
          <w:lang w:eastAsia="zh-CN"/>
        </w:rPr>
        <w:tab/>
        <w:t>selects a suitable beam for this SCell (if available) and indicates it along with the information about the beam failure in the BFR MAC CE.</w:t>
      </w:r>
    </w:p>
    <w:p w14:paraId="4283C8CB" w14:textId="77777777" w:rsidR="00BC5AAE" w:rsidRPr="00AD7840" w:rsidRDefault="00BC5AAE" w:rsidP="00BC5AAE">
      <w:pPr>
        <w:rPr>
          <w:lang w:eastAsia="zh-CN"/>
        </w:rPr>
      </w:pPr>
      <w:r w:rsidRPr="00AD7840">
        <w:rPr>
          <w:lang w:eastAsia="zh-CN"/>
        </w:rPr>
        <w:t>Upon reception of a PDCCH indicating an uplink grant for a new transmission for the HARQ process used for the transmission of the BFR MAC CE, beam failure recovery for this SCell is considered complete.</w:t>
      </w:r>
    </w:p>
    <w:p w14:paraId="54BAE2CB" w14:textId="77777777" w:rsidR="00BC5AAE" w:rsidRPr="00AD7840" w:rsidRDefault="00BC5AAE" w:rsidP="00BC5AAE">
      <w:pPr>
        <w:rPr>
          <w:noProof/>
        </w:rPr>
      </w:pPr>
      <w:r w:rsidRPr="00AD7840">
        <w:rPr>
          <w:noProof/>
        </w:rPr>
        <w:t>After beam failure is detected for a TRP of Serving Cell, the UE:</w:t>
      </w:r>
    </w:p>
    <w:p w14:paraId="209B77CA" w14:textId="77777777" w:rsidR="00BC5AAE" w:rsidRPr="00AD7840" w:rsidRDefault="00BC5AAE" w:rsidP="00BC5AAE">
      <w:pPr>
        <w:pStyle w:val="B1"/>
        <w:rPr>
          <w:noProof/>
        </w:rPr>
      </w:pPr>
      <w:r w:rsidRPr="00AD7840">
        <w:rPr>
          <w:noProof/>
        </w:rPr>
        <w:t>-</w:t>
      </w:r>
      <w:r w:rsidRPr="00AD7840">
        <w:rPr>
          <w:noProof/>
        </w:rPr>
        <w:tab/>
        <w:t>triggers beam failure recovery by initiating a transmission of a BFR MAC CE for this TRP;</w:t>
      </w:r>
    </w:p>
    <w:p w14:paraId="074F4565" w14:textId="77777777" w:rsidR="00BC5AAE" w:rsidRPr="00AD7840" w:rsidRDefault="00BC5AAE" w:rsidP="00BC5AAE">
      <w:pPr>
        <w:pStyle w:val="B1"/>
        <w:rPr>
          <w:noProof/>
        </w:rPr>
      </w:pPr>
      <w:r w:rsidRPr="00AD7840">
        <w:rPr>
          <w:noProof/>
        </w:rPr>
        <w:t>-</w:t>
      </w:r>
      <w:r w:rsidRPr="00AD7840">
        <w:rPr>
          <w:noProof/>
        </w:rPr>
        <w:tab/>
        <w:t>selects a suitable beam for this TRP (if available) and indicates whether the suitable (new) beam is found or not along with the information about the beam failure in the BFR MAC CE for this TRP.</w:t>
      </w:r>
    </w:p>
    <w:p w14:paraId="0725F256" w14:textId="77777777" w:rsidR="00BC5AAE" w:rsidRPr="00AD7840" w:rsidRDefault="00BC5AAE" w:rsidP="00BC5AAE">
      <w:pPr>
        <w:rPr>
          <w:noProof/>
        </w:rPr>
      </w:pPr>
      <w:r w:rsidRPr="00AD7840">
        <w:rPr>
          <w:noProof/>
        </w:rPr>
        <w:t>Upon reception of a PDCCH indicating an uplink grant for a new transmission for the HARQ process used for the transmission of the BFR MAC CE for this TRP, beam failure recovery for this TRP is considered complete.</w:t>
      </w:r>
    </w:p>
    <w:p w14:paraId="55CE7B06" w14:textId="77777777" w:rsidR="00BC5AAE" w:rsidRPr="00AD7840" w:rsidRDefault="00BC5AAE" w:rsidP="00BC5AAE">
      <w:pPr>
        <w:rPr>
          <w:noProof/>
        </w:rPr>
      </w:pPr>
      <w:r w:rsidRPr="00AD7840">
        <w:rPr>
          <w:noProof/>
        </w:rPr>
        <w:t>After beam failure is detected for both TRPs of PCell, the UE:</w:t>
      </w:r>
    </w:p>
    <w:p w14:paraId="6D526E58" w14:textId="77777777" w:rsidR="00BC5AAE" w:rsidRPr="00AD7840" w:rsidRDefault="00BC5AAE" w:rsidP="00BC5AAE">
      <w:pPr>
        <w:pStyle w:val="B1"/>
        <w:rPr>
          <w:noProof/>
        </w:rPr>
      </w:pPr>
      <w:r w:rsidRPr="00AD7840">
        <w:rPr>
          <w:noProof/>
        </w:rPr>
        <w:t>-</w:t>
      </w:r>
      <w:r w:rsidRPr="00AD7840">
        <w:rPr>
          <w:noProof/>
        </w:rPr>
        <w:tab/>
        <w:t>triggers beam failure recovery by initiating a Random Access procedure on the PCell;</w:t>
      </w:r>
    </w:p>
    <w:p w14:paraId="0E6005A8" w14:textId="77777777" w:rsidR="00BC5AAE" w:rsidRPr="00AD7840" w:rsidRDefault="00BC5AAE" w:rsidP="00BC5AAE">
      <w:pPr>
        <w:pStyle w:val="B1"/>
        <w:rPr>
          <w:noProof/>
        </w:rPr>
      </w:pPr>
      <w:r w:rsidRPr="00AD7840">
        <w:rPr>
          <w:noProof/>
        </w:rPr>
        <w:t>-</w:t>
      </w:r>
      <w:r w:rsidRPr="00AD7840">
        <w:rPr>
          <w:noProof/>
        </w:rPr>
        <w:tab/>
        <w:t>selects a suitable beam for each failed TRP (if available) and indicates whether the suitable (new) beam is found or not along with the information about the beam failure in the BFR MAC CE for each failed TRP;</w:t>
      </w:r>
    </w:p>
    <w:p w14:paraId="14C5AFDD" w14:textId="77777777" w:rsidR="00BC5AAE" w:rsidRPr="00AD7840" w:rsidRDefault="00BC5AAE" w:rsidP="00BC5AAE">
      <w:pPr>
        <w:pStyle w:val="B1"/>
        <w:rPr>
          <w:noProof/>
        </w:rPr>
      </w:pPr>
      <w:r w:rsidRPr="00AD7840">
        <w:rPr>
          <w:noProof/>
        </w:rPr>
        <w:t>-</w:t>
      </w:r>
      <w:r w:rsidRPr="00AD7840">
        <w:rPr>
          <w:noProof/>
        </w:rPr>
        <w:tab/>
        <w:t>upon completion of the Random Access procedure, beam failure recovery for both TRPs of PCell is considered complete.</w:t>
      </w:r>
    </w:p>
    <w:p w14:paraId="721D563A" w14:textId="77777777" w:rsidR="00B532F4" w:rsidRDefault="00B532F4" w:rsidP="00B532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lastRenderedPageBreak/>
        <w:t>Next modified subclause</w:t>
      </w:r>
    </w:p>
    <w:p w14:paraId="0D2C43EB" w14:textId="77777777" w:rsidR="00F97BF5" w:rsidRPr="00B532F4" w:rsidRDefault="00F97BF5" w:rsidP="00F97BF5">
      <w:pPr>
        <w:rPr>
          <w:lang w:val="en-US"/>
        </w:rPr>
      </w:pPr>
    </w:p>
    <w:p w14:paraId="3EFD24C9" w14:textId="63704C38" w:rsidR="00F82715" w:rsidRPr="00AD7840" w:rsidRDefault="00F82715" w:rsidP="00F82715">
      <w:pPr>
        <w:pStyle w:val="Heading3"/>
      </w:pPr>
      <w:r w:rsidRPr="00AD7840">
        <w:t>9.2.10</w:t>
      </w:r>
      <w:r w:rsidRPr="00AD7840">
        <w:tab/>
        <w:t>Extended DRX for RRC_IDLE and RRC_INACTIVE</w:t>
      </w:r>
      <w:bookmarkEnd w:id="20"/>
    </w:p>
    <w:p w14:paraId="1078FB41" w14:textId="77777777" w:rsidR="00F82715" w:rsidRPr="00AD7840" w:rsidRDefault="00F82715" w:rsidP="00F82715">
      <w:r w:rsidRPr="00AD7840">
        <w:t>When extended DRX (eDRX) is used, the following applies:</w:t>
      </w:r>
    </w:p>
    <w:p w14:paraId="0C4BA3FD" w14:textId="77777777" w:rsidR="00F82715" w:rsidRPr="00AD7840" w:rsidRDefault="00F82715" w:rsidP="00F82715">
      <w:pPr>
        <w:pStyle w:val="B1"/>
      </w:pPr>
      <w:r w:rsidRPr="00AD7840">
        <w:t>-</w:t>
      </w:r>
      <w:r w:rsidRPr="00AD7840">
        <w:tab/>
        <w:t xml:space="preserve">For RRC_INACTIVE, eDRX configuration for RAN paging is decided and configured by NG-RAN. In RRC_INACTIVE the UE monitors both RAN and CN </w:t>
      </w:r>
      <w:proofErr w:type="gramStart"/>
      <w:r w:rsidRPr="00AD7840">
        <w:t>paging;</w:t>
      </w:r>
      <w:proofErr w:type="gramEnd"/>
    </w:p>
    <w:p w14:paraId="4CDEDD4D" w14:textId="77777777" w:rsidR="00F82715" w:rsidRPr="00AD7840" w:rsidRDefault="00F82715" w:rsidP="00F82715">
      <w:pPr>
        <w:pStyle w:val="B1"/>
      </w:pPr>
      <w:r w:rsidRPr="00AD7840">
        <w:t>-</w:t>
      </w:r>
      <w:r w:rsidRPr="00AD7840">
        <w:tab/>
        <w:t xml:space="preserve">For RRC_IDLE, eDRX for CN paging is configured by upper layers. In RRC_IDLE the UE monitors only CN </w:t>
      </w:r>
      <w:proofErr w:type="gramStart"/>
      <w:r w:rsidRPr="00AD7840">
        <w:t>paging;</w:t>
      </w:r>
      <w:proofErr w:type="gramEnd"/>
    </w:p>
    <w:p w14:paraId="1CDCBC40" w14:textId="77777777" w:rsidR="00F82715" w:rsidRPr="00AD7840" w:rsidRDefault="00F82715" w:rsidP="00F82715">
      <w:pPr>
        <w:pStyle w:val="B1"/>
      </w:pPr>
      <w:r w:rsidRPr="00AD7840">
        <w:t>-</w:t>
      </w:r>
      <w:r w:rsidRPr="00AD7840">
        <w:tab/>
        <w:t xml:space="preserve">Information on whether eDRX </w:t>
      </w:r>
      <w:r w:rsidRPr="00AD7840">
        <w:rPr>
          <w:rFonts w:eastAsia="SimSun"/>
          <w:lang w:eastAsia="zh-CN"/>
        </w:rPr>
        <w:t>for CN paging and RAN paging</w:t>
      </w:r>
      <w:r w:rsidRPr="00AD7840">
        <w:t xml:space="preserve"> is allowed on the cell is provided separately in system </w:t>
      </w:r>
      <w:proofErr w:type="gramStart"/>
      <w:r w:rsidRPr="00AD7840">
        <w:t>information;</w:t>
      </w:r>
      <w:proofErr w:type="gramEnd"/>
    </w:p>
    <w:p w14:paraId="5B2E9E98" w14:textId="77777777" w:rsidR="00F82715" w:rsidRPr="00AD7840" w:rsidRDefault="00F82715" w:rsidP="00F82715">
      <w:pPr>
        <w:pStyle w:val="B1"/>
      </w:pPr>
      <w:r w:rsidRPr="00AD7840">
        <w:t>-</w:t>
      </w:r>
      <w:r w:rsidRPr="00AD7840">
        <w:tab/>
        <w:t>The maximum value of the eDRX cycle is 10485.76 seconds (2.91 hours) for RRC_IDLE and 10.24 seconds for RRC_INACTIVE, while the minimum value of the eDRX cycle is 2.56 seconds for both RRC_IDLE and RRC_</w:t>
      </w:r>
      <w:proofErr w:type="gramStart"/>
      <w:r w:rsidRPr="00AD7840">
        <w:t>INACTIVE</w:t>
      </w:r>
      <w:r w:rsidRPr="00AD7840">
        <w:rPr>
          <w:rFonts w:eastAsia="SimSun"/>
          <w:lang w:eastAsia="zh-CN"/>
        </w:rPr>
        <w:t>;</w:t>
      </w:r>
      <w:proofErr w:type="gramEnd"/>
    </w:p>
    <w:p w14:paraId="268701AA" w14:textId="77777777" w:rsidR="00F82715" w:rsidRPr="00AD7840" w:rsidRDefault="00F82715" w:rsidP="00F82715">
      <w:pPr>
        <w:pStyle w:val="B1"/>
      </w:pPr>
      <w:r w:rsidRPr="00AD7840">
        <w:t>-</w:t>
      </w:r>
      <w:r w:rsidRPr="00AD7840">
        <w:tab/>
        <w:t xml:space="preserve">The hyper SFN (H-SFN) is broadcast by the cell and increments by one when the SFN wraps </w:t>
      </w:r>
      <w:proofErr w:type="gramStart"/>
      <w:r w:rsidRPr="00AD7840">
        <w:t>around;</w:t>
      </w:r>
      <w:proofErr w:type="gramEnd"/>
    </w:p>
    <w:p w14:paraId="2457A56F" w14:textId="6A048F38" w:rsidR="00F82715" w:rsidRPr="00AD7840" w:rsidRDefault="00F82715" w:rsidP="00F82715">
      <w:pPr>
        <w:pStyle w:val="B1"/>
      </w:pPr>
      <w:r w:rsidRPr="00AD7840">
        <w:t>-</w:t>
      </w:r>
      <w:r w:rsidRPr="00AD7840">
        <w:tab/>
        <w:t xml:space="preserve">Paging Hyperframe (PH) refers to the H-SFN in which the UE starts monitoring paging </w:t>
      </w:r>
      <w:ins w:id="33" w:author="Nokia - Jussi" w:date="2022-11-17T13:31:00Z">
        <w:r w:rsidR="00D00B36">
          <w:t xml:space="preserve">according to </w:t>
        </w:r>
      </w:ins>
      <w:r w:rsidRPr="00AD7840">
        <w:t>DRX during a Paging Time Window (PTW) used in RRC_IDLE. The PH and PTW are determined based on a formula (see TS 38.304 [10]) that is known by the AMF, UE and NG-</w:t>
      </w:r>
      <w:proofErr w:type="gramStart"/>
      <w:r w:rsidRPr="00AD7840">
        <w:t>RAN;</w:t>
      </w:r>
      <w:proofErr w:type="gramEnd"/>
    </w:p>
    <w:p w14:paraId="51726286" w14:textId="77777777" w:rsidR="00F82715" w:rsidRPr="00AD7840" w:rsidRDefault="00F82715" w:rsidP="00F82715">
      <w:pPr>
        <w:pStyle w:val="B1"/>
      </w:pPr>
      <w:r w:rsidRPr="00AD7840">
        <w:t>-</w:t>
      </w:r>
      <w:r w:rsidRPr="00AD7840">
        <w:tab/>
        <w:t xml:space="preserve">H-SFN, PH and PTW are used if the eDRX cycle is greater than 10.24 </w:t>
      </w:r>
      <w:proofErr w:type="gramStart"/>
      <w:r w:rsidRPr="00AD7840">
        <w:t>seconds;</w:t>
      </w:r>
      <w:proofErr w:type="gramEnd"/>
    </w:p>
    <w:p w14:paraId="2C3A884C" w14:textId="6733F1F1" w:rsidR="00F82715" w:rsidRDefault="00F82715" w:rsidP="00F82715">
      <w:pPr>
        <w:pStyle w:val="B1"/>
      </w:pPr>
      <w:r w:rsidRPr="00AD7840">
        <w:t>-</w:t>
      </w:r>
      <w:r w:rsidRPr="00AD7840">
        <w:tab/>
        <w:t xml:space="preserve">When the </w:t>
      </w:r>
      <w:ins w:id="34" w:author="Nokia - Jussi" w:date="2022-11-03T14:04:00Z">
        <w:r w:rsidR="00E90BA0">
          <w:t xml:space="preserve">RRC_IDLE </w:t>
        </w:r>
      </w:ins>
      <w:r w:rsidRPr="00AD7840">
        <w:t>eDRX cycle is longer than the system information modification period, the UE verifies that stored system information remains valid before establishing an RRC connection.</w:t>
      </w:r>
    </w:p>
    <w:p w14:paraId="5B0DC73B" w14:textId="77777777" w:rsidR="006C154F" w:rsidRDefault="006C154F" w:rsidP="006C15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Next modified subclause</w:t>
      </w:r>
    </w:p>
    <w:p w14:paraId="6FC2D4AC" w14:textId="77777777" w:rsidR="00220813" w:rsidRPr="00AD7840" w:rsidRDefault="00220813" w:rsidP="00220813">
      <w:pPr>
        <w:pStyle w:val="Heading3"/>
      </w:pPr>
      <w:bookmarkStart w:id="35" w:name="_Toc115390211"/>
      <w:r w:rsidRPr="00AD7840">
        <w:t>16.13.3</w:t>
      </w:r>
      <w:r w:rsidRPr="00AD7840">
        <w:tab/>
        <w:t>Identification, access and camping restrictions</w:t>
      </w:r>
      <w:bookmarkEnd w:id="35"/>
    </w:p>
    <w:p w14:paraId="2065CA9D" w14:textId="77777777" w:rsidR="00220813" w:rsidRPr="00AD7840" w:rsidRDefault="00220813" w:rsidP="00220813">
      <w:r w:rsidRPr="00AD7840">
        <w:t xml:space="preserve">A RedCap UE can be identified by the network during Random Access procedure via MSG3/MSGA from a RedCap specific LCID(s) and optionally via MSG1/MSGA (PRACH occasion or PRACH preamble). For RedCap UE identification via MSG1/MSGA, RedCap specific </w:t>
      </w:r>
      <w:proofErr w:type="gramStart"/>
      <w:r w:rsidRPr="00AD7840">
        <w:t>Random Access</w:t>
      </w:r>
      <w:proofErr w:type="gramEnd"/>
      <w:r w:rsidRPr="00AD7840">
        <w:t xml:space="preserve"> configuration may be configured by the network. For MSG3/MSGA, a RedCap UE is identified by the dedicated LCID(s) indicated for CCCH identification (CCCH or CCCH1) </w:t>
      </w:r>
      <w:proofErr w:type="gramStart"/>
      <w:r w:rsidRPr="00AD7840">
        <w:t>regardless</w:t>
      </w:r>
      <w:proofErr w:type="gramEnd"/>
      <w:r w:rsidRPr="00AD7840">
        <w:t xml:space="preserve"> whether RedCap specific Random Access configuration is configured by the network.</w:t>
      </w:r>
    </w:p>
    <w:p w14:paraId="7C1AB3E3" w14:textId="2C405DEE" w:rsidR="00220813" w:rsidDel="008A1E91" w:rsidRDefault="00220813" w:rsidP="00220813">
      <w:pPr>
        <w:rPr>
          <w:del w:id="36" w:author="Nokia - Jussi" w:date="2022-11-18T12:40:00Z"/>
        </w:rPr>
      </w:pPr>
      <w:r w:rsidRPr="00AD7840">
        <w:t>RedCap 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p>
    <w:p w14:paraId="4BC9753D" w14:textId="65D8DC81" w:rsidR="007A4404" w:rsidDel="008A1E91" w:rsidRDefault="007A4404" w:rsidP="00220813">
      <w:pPr>
        <w:rPr>
          <w:del w:id="37" w:author="Nokia - Jussi" w:date="2022-11-17T12:25:00Z"/>
          <w:szCs w:val="22"/>
          <w:lang w:eastAsia="en-GB"/>
        </w:rPr>
      </w:pPr>
    </w:p>
    <w:p w14:paraId="168904FD" w14:textId="77777777" w:rsidR="008A1E91" w:rsidRDefault="008A1E91" w:rsidP="00220813">
      <w:pPr>
        <w:rPr>
          <w:ins w:id="38" w:author="Nokia - Jussi" w:date="2022-11-18T12:40:00Z"/>
        </w:rPr>
      </w:pPr>
    </w:p>
    <w:p w14:paraId="50DEE59B" w14:textId="27B2EF09" w:rsidR="008A1E91" w:rsidRPr="00AD7840" w:rsidRDefault="008A1E91" w:rsidP="00220813">
      <w:pPr>
        <w:rPr>
          <w:ins w:id="39" w:author="Nokia - Jussi" w:date="2022-11-18T12:40:00Z"/>
        </w:rPr>
      </w:pPr>
      <w:ins w:id="40" w:author="Nokia - Jussi" w:date="2022-11-18T12:40:00Z">
        <w:r w:rsidRPr="008A1E91">
          <w:t>A RedCap UE with 1 Rx branch applies the associated offset for broadcasted cell specific RSRP thresholds for random access, SDT, cell edge condition and cell (re)selection criterion as specified in TS 38.133 [13]</w:t>
        </w:r>
        <w:r>
          <w:t>.</w:t>
        </w:r>
      </w:ins>
    </w:p>
    <w:p w14:paraId="2773F6EA" w14:textId="24EC16D1" w:rsidR="00220813" w:rsidRDefault="00220813" w:rsidP="00220813">
      <w:pPr>
        <w:pStyle w:val="NO"/>
        <w:rPr>
          <w:lang w:eastAsia="zh-CN"/>
        </w:rPr>
      </w:pPr>
      <w:r w:rsidRPr="00AD7840">
        <w:rPr>
          <w:lang w:eastAsia="zh-CN"/>
        </w:rPr>
        <w:t>NOTE:</w:t>
      </w:r>
      <w:r w:rsidRPr="00AD7840">
        <w:rPr>
          <w:lang w:eastAsia="zh-CN"/>
        </w:rPr>
        <w:tab/>
        <w:t>It is up to the E-UTRA network, if possible, to avoid handover attempts of a RedCap UE to a target NR cell not supporting RedCap. It is up to the RedCap UE implementation, if possible, to recover from handover attempts to a target NR cell not supporting RedCap.</w:t>
      </w:r>
    </w:p>
    <w:p w14:paraId="653F55DE" w14:textId="77777777" w:rsidR="00220813" w:rsidRDefault="00220813" w:rsidP="00220813">
      <w:pPr>
        <w:pStyle w:val="B1"/>
      </w:pPr>
    </w:p>
    <w:p w14:paraId="49CE1DFC" w14:textId="77777777" w:rsidR="00220813" w:rsidRDefault="00220813" w:rsidP="0022081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lastRenderedPageBreak/>
        <w:t>Next modified subclause</w:t>
      </w:r>
    </w:p>
    <w:p w14:paraId="10341B15" w14:textId="77777777" w:rsidR="00220813" w:rsidRPr="00AD7840" w:rsidRDefault="00220813" w:rsidP="00220813">
      <w:pPr>
        <w:pStyle w:val="NO"/>
      </w:pPr>
    </w:p>
    <w:p w14:paraId="38A45787" w14:textId="77777777" w:rsidR="006C154F" w:rsidRPr="00AD7840" w:rsidRDefault="006C154F" w:rsidP="006C154F">
      <w:pPr>
        <w:pStyle w:val="Heading3"/>
      </w:pPr>
      <w:bookmarkStart w:id="41" w:name="_Toc115390213"/>
      <w:bookmarkEnd w:id="21"/>
      <w:bookmarkEnd w:id="22"/>
      <w:bookmarkEnd w:id="23"/>
      <w:bookmarkEnd w:id="24"/>
      <w:bookmarkEnd w:id="25"/>
      <w:bookmarkEnd w:id="26"/>
      <w:r w:rsidRPr="00AD7840">
        <w:t>16.13.5</w:t>
      </w:r>
      <w:r w:rsidRPr="00AD7840">
        <w:tab/>
        <w:t>BWP operation</w:t>
      </w:r>
      <w:bookmarkEnd w:id="41"/>
    </w:p>
    <w:p w14:paraId="13BE9EBA" w14:textId="03C75E31" w:rsidR="006C154F" w:rsidRPr="00AD7840" w:rsidRDefault="006C154F" w:rsidP="006C154F">
      <w:r w:rsidRPr="00AD7840">
        <w:t xml:space="preserve">A RedCap UE </w:t>
      </w:r>
      <w:ins w:id="42" w:author="Nokia - Jussi" w:date="2022-11-17T18:32:00Z">
        <w:r w:rsidR="009668E2" w:rsidRPr="009668E2">
          <w:t xml:space="preserve">in RRC_IDLE or RRC_INACTIVE </w:t>
        </w:r>
      </w:ins>
      <w:r w:rsidRPr="00AD7840">
        <w:t>monitors paging only in an initial BWP (default or RedCap specific) associated with CD-SSB and performs cell (re-)selection and related measurements on the CD-SSB. If a RedCap-specific initial UL BWP is configured and NUL is selected, RedCap UEs in RRC_IDLE and RRC_INACTIVE shall use only the RedCap-specific initial UL BWP to perform RACH.</w:t>
      </w:r>
    </w:p>
    <w:p w14:paraId="12DC0064" w14:textId="77777777" w:rsidR="006C154F" w:rsidRDefault="006C154F" w:rsidP="006C154F">
      <w:r w:rsidRPr="00AD7840">
        <w:t>A RedCap UE may be configured with multiple NCD-SSBs provided that each BWP is configured with at most one SSB. NCD-SSB may be configured for a RedCap UE in RRC_CONNECTED to perform RLM, BFD, and RRM measurements</w:t>
      </w:r>
      <w:ins w:id="43" w:author="Nokia" w:date="2022-11-02T12:45:00Z">
        <w:r>
          <w:t xml:space="preserve"> </w:t>
        </w:r>
      </w:ins>
      <w:ins w:id="44" w:author="Nokia - Jussi" w:date="2022-11-17T10:27:00Z">
        <w:r w:rsidRPr="00FB4EC0">
          <w:t>and RA resource selection</w:t>
        </w:r>
      </w:ins>
      <w:r w:rsidRPr="00AD7840">
        <w:t xml:space="preserve"> when the active BWP does not contain CD-SSB.</w:t>
      </w:r>
    </w:p>
    <w:p w14:paraId="14B31EDB" w14:textId="77777777" w:rsidR="00564FA6" w:rsidRDefault="00564FA6" w:rsidP="00212975">
      <w:pPr>
        <w:pStyle w:val="NO"/>
      </w:pPr>
    </w:p>
    <w:p w14:paraId="1278C57D"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eastAsia="zh-CN"/>
        </w:rPr>
        <w:t>E</w:t>
      </w:r>
      <w:r>
        <w:rPr>
          <w:rFonts w:eastAsia="SimSun"/>
          <w:bCs/>
          <w:i/>
          <w:sz w:val="22"/>
          <w:szCs w:val="22"/>
          <w:lang w:val="en-US" w:eastAsia="zh-CN"/>
        </w:rPr>
        <w:t xml:space="preserve">ND OF </w:t>
      </w:r>
      <w:r>
        <w:rPr>
          <w:rFonts w:eastAsia="Calibri"/>
          <w:bCs/>
          <w:i/>
          <w:sz w:val="22"/>
          <w:szCs w:val="22"/>
          <w:lang w:val="en-US" w:eastAsia="ko-KR"/>
        </w:rPr>
        <w:t>CHANGES</w:t>
      </w:r>
    </w:p>
    <w:bookmarkEnd w:id="5"/>
    <w:bookmarkEnd w:id="27"/>
    <w:bookmarkEnd w:id="28"/>
    <w:bookmarkEnd w:id="29"/>
    <w:bookmarkEnd w:id="30"/>
    <w:bookmarkEnd w:id="31"/>
    <w:p w14:paraId="3E518E24" w14:textId="77777777" w:rsidR="00212975" w:rsidRDefault="00212975" w:rsidP="00212975">
      <w:pPr>
        <w:pStyle w:val="NO"/>
        <w:ind w:left="0" w:firstLine="0"/>
      </w:pPr>
    </w:p>
    <w:sectPr w:rsidR="0021297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1E95" w14:textId="77777777" w:rsidR="00995148" w:rsidRDefault="00995148">
      <w:pPr>
        <w:spacing w:after="0" w:line="240" w:lineRule="auto"/>
      </w:pPr>
      <w:r>
        <w:separator/>
      </w:r>
    </w:p>
  </w:endnote>
  <w:endnote w:type="continuationSeparator" w:id="0">
    <w:p w14:paraId="6E5E57D8" w14:textId="77777777" w:rsidR="00995148" w:rsidRDefault="00995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0CF95" w14:textId="77777777" w:rsidR="00686A81" w:rsidRDefault="00686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3C0A" w14:textId="77777777" w:rsidR="00686A81" w:rsidRDefault="00686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F288" w14:textId="77777777" w:rsidR="00686A81" w:rsidRDefault="00686A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5" w14:textId="77777777" w:rsidR="0009023C" w:rsidRDefault="00632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70C0" w14:textId="77777777" w:rsidR="00995148" w:rsidRDefault="00995148">
      <w:pPr>
        <w:spacing w:after="0" w:line="240" w:lineRule="auto"/>
      </w:pPr>
      <w:r>
        <w:separator/>
      </w:r>
    </w:p>
  </w:footnote>
  <w:footnote w:type="continuationSeparator" w:id="0">
    <w:p w14:paraId="5A1E4EDB" w14:textId="77777777" w:rsidR="00995148" w:rsidRDefault="009951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0" w14:textId="77777777" w:rsidR="0009023C" w:rsidRDefault="00632D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6798" w14:textId="77777777" w:rsidR="00686A81" w:rsidRDefault="00686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42AD" w14:textId="77777777" w:rsidR="00686A81" w:rsidRDefault="00686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2" w14:textId="7A67DFE9" w:rsidR="0009023C" w:rsidRDefault="00632D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B85">
      <w:rPr>
        <w:rFonts w:ascii="Arial" w:hAnsi="Arial" w:cs="Arial"/>
        <w:b/>
        <w:noProof/>
        <w:sz w:val="18"/>
        <w:szCs w:val="18"/>
      </w:rPr>
      <w:t>5</w:t>
    </w:r>
    <w:r>
      <w:rPr>
        <w:rFonts w:ascii="Arial" w:hAnsi="Arial" w:cs="Arial"/>
        <w:b/>
        <w:sz w:val="18"/>
        <w:szCs w:val="18"/>
      </w:rPr>
      <w:fldChar w:fldCharType="end"/>
    </w:r>
  </w:p>
  <w:p w14:paraId="0E28A0A4" w14:textId="77777777" w:rsidR="0009023C" w:rsidRDefault="0009023C">
    <w:pPr>
      <w:pStyle w:val="Header"/>
    </w:pPr>
  </w:p>
  <w:p w14:paraId="3E41FC2A" w14:textId="77777777" w:rsidR="00D642AB" w:rsidRDefault="00D642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85EFF"/>
    <w:multiLevelType w:val="hybridMultilevel"/>
    <w:tmpl w:val="B5D8C774"/>
    <w:lvl w:ilvl="0" w:tplc="028E3F3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C20689"/>
    <w:multiLevelType w:val="hybridMultilevel"/>
    <w:tmpl w:val="C7BC09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C32ABC"/>
    <w:multiLevelType w:val="hybridMultilevel"/>
    <w:tmpl w:val="4D04EDC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6914CC"/>
    <w:multiLevelType w:val="multilevel"/>
    <w:tmpl w:val="4C6914C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9B7473"/>
    <w:multiLevelType w:val="multilevel"/>
    <w:tmpl w:val="559B7473"/>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1519AC"/>
    <w:multiLevelType w:val="hybridMultilevel"/>
    <w:tmpl w:val="965CDA88"/>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0"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1"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E65586"/>
    <w:multiLevelType w:val="multilevel"/>
    <w:tmpl w:val="5EE65586"/>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32"/>
  </w:num>
  <w:num w:numId="2">
    <w:abstractNumId w:val="24"/>
  </w:num>
  <w:num w:numId="3">
    <w:abstractNumId w:val="26"/>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8"/>
  </w:num>
  <w:num w:numId="18">
    <w:abstractNumId w:val="35"/>
  </w:num>
  <w:num w:numId="19">
    <w:abstractNumId w:val="30"/>
  </w:num>
  <w:num w:numId="20">
    <w:abstractNumId w:val="11"/>
  </w:num>
  <w:num w:numId="21">
    <w:abstractNumId w:val="13"/>
  </w:num>
  <w:num w:numId="22">
    <w:abstractNumId w:val="29"/>
  </w:num>
  <w:num w:numId="23">
    <w:abstractNumId w:val="28"/>
  </w:num>
  <w:num w:numId="24">
    <w:abstractNumId w:val="41"/>
  </w:num>
  <w:num w:numId="25">
    <w:abstractNumId w:val="23"/>
  </w:num>
  <w:num w:numId="26">
    <w:abstractNumId w:val="34"/>
  </w:num>
  <w:num w:numId="27">
    <w:abstractNumId w:val="20"/>
  </w:num>
  <w:num w:numId="28">
    <w:abstractNumId w:val="33"/>
  </w:num>
  <w:num w:numId="29">
    <w:abstractNumId w:val="40"/>
  </w:num>
  <w:num w:numId="30">
    <w:abstractNumId w:val="38"/>
  </w:num>
  <w:num w:numId="31">
    <w:abstractNumId w:val="22"/>
  </w:num>
  <w:num w:numId="32">
    <w:abstractNumId w:val="16"/>
  </w:num>
  <w:num w:numId="33">
    <w:abstractNumId w:val="37"/>
  </w:num>
  <w:num w:numId="34">
    <w:abstractNumId w:val="31"/>
  </w:num>
  <w:num w:numId="35">
    <w:abstractNumId w:val="17"/>
  </w:num>
  <w:num w:numId="36">
    <w:abstractNumId w:val="12"/>
  </w:num>
  <w:num w:numId="37">
    <w:abstractNumId w:val="21"/>
  </w:num>
  <w:num w:numId="38">
    <w:abstractNumId w:val="10"/>
  </w:num>
  <w:num w:numId="39">
    <w:abstractNumId w:val="27"/>
  </w:num>
  <w:num w:numId="40">
    <w:abstractNumId w:val="19"/>
  </w:num>
  <w:num w:numId="41">
    <w:abstractNumId w:val="8"/>
  </w:num>
  <w:num w:numId="42">
    <w:abstractNumId w:val="36"/>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1684E"/>
    <w:rsid w:val="000207DD"/>
    <w:rsid w:val="0002347F"/>
    <w:rsid w:val="00025DFE"/>
    <w:rsid w:val="000266E9"/>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57B9"/>
    <w:rsid w:val="0005767F"/>
    <w:rsid w:val="00057BA9"/>
    <w:rsid w:val="00060BAD"/>
    <w:rsid w:val="00060CE2"/>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85B16"/>
    <w:rsid w:val="0009023C"/>
    <w:rsid w:val="00095C9D"/>
    <w:rsid w:val="00096453"/>
    <w:rsid w:val="00097099"/>
    <w:rsid w:val="000978EB"/>
    <w:rsid w:val="00097EB8"/>
    <w:rsid w:val="00097F85"/>
    <w:rsid w:val="000A3F2E"/>
    <w:rsid w:val="000A75FE"/>
    <w:rsid w:val="000B2B8F"/>
    <w:rsid w:val="000B2D3B"/>
    <w:rsid w:val="000B2E3D"/>
    <w:rsid w:val="000B3902"/>
    <w:rsid w:val="000B398F"/>
    <w:rsid w:val="000B3E9F"/>
    <w:rsid w:val="000B757F"/>
    <w:rsid w:val="000C28E8"/>
    <w:rsid w:val="000C57AE"/>
    <w:rsid w:val="000C66B9"/>
    <w:rsid w:val="000C7E3C"/>
    <w:rsid w:val="000D15F9"/>
    <w:rsid w:val="000D4AC1"/>
    <w:rsid w:val="000D58AB"/>
    <w:rsid w:val="000D6128"/>
    <w:rsid w:val="000D78D8"/>
    <w:rsid w:val="000D7FAA"/>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6E71"/>
    <w:rsid w:val="001175F0"/>
    <w:rsid w:val="00117819"/>
    <w:rsid w:val="00124782"/>
    <w:rsid w:val="00125A11"/>
    <w:rsid w:val="001263B6"/>
    <w:rsid w:val="00126499"/>
    <w:rsid w:val="00130265"/>
    <w:rsid w:val="0013062B"/>
    <w:rsid w:val="00130D6A"/>
    <w:rsid w:val="001334FB"/>
    <w:rsid w:val="00135253"/>
    <w:rsid w:val="00142E74"/>
    <w:rsid w:val="00145AA5"/>
    <w:rsid w:val="00151F40"/>
    <w:rsid w:val="00153174"/>
    <w:rsid w:val="00156A0D"/>
    <w:rsid w:val="001611E3"/>
    <w:rsid w:val="001652E3"/>
    <w:rsid w:val="0016595F"/>
    <w:rsid w:val="00166C51"/>
    <w:rsid w:val="00170FDC"/>
    <w:rsid w:val="001712BC"/>
    <w:rsid w:val="001752CC"/>
    <w:rsid w:val="00181F97"/>
    <w:rsid w:val="00183091"/>
    <w:rsid w:val="001847E5"/>
    <w:rsid w:val="00185F0D"/>
    <w:rsid w:val="00186B22"/>
    <w:rsid w:val="00186EFC"/>
    <w:rsid w:val="00190D70"/>
    <w:rsid w:val="00193AE5"/>
    <w:rsid w:val="00194DB7"/>
    <w:rsid w:val="0019626E"/>
    <w:rsid w:val="00196734"/>
    <w:rsid w:val="001A0F83"/>
    <w:rsid w:val="001A1F70"/>
    <w:rsid w:val="001A5676"/>
    <w:rsid w:val="001A5A6A"/>
    <w:rsid w:val="001A6078"/>
    <w:rsid w:val="001B259E"/>
    <w:rsid w:val="001B3DB2"/>
    <w:rsid w:val="001B4D4B"/>
    <w:rsid w:val="001B4FA3"/>
    <w:rsid w:val="001B635F"/>
    <w:rsid w:val="001C0CEA"/>
    <w:rsid w:val="001C1C2D"/>
    <w:rsid w:val="001C3EEB"/>
    <w:rsid w:val="001C4428"/>
    <w:rsid w:val="001D02C2"/>
    <w:rsid w:val="001D046B"/>
    <w:rsid w:val="001D253B"/>
    <w:rsid w:val="001D7CE4"/>
    <w:rsid w:val="001E25CB"/>
    <w:rsid w:val="001E3F9D"/>
    <w:rsid w:val="001E6944"/>
    <w:rsid w:val="001F1013"/>
    <w:rsid w:val="001F168B"/>
    <w:rsid w:val="001F19EA"/>
    <w:rsid w:val="001F4074"/>
    <w:rsid w:val="001F60F2"/>
    <w:rsid w:val="001F64EA"/>
    <w:rsid w:val="001F7388"/>
    <w:rsid w:val="001F7E67"/>
    <w:rsid w:val="00201E78"/>
    <w:rsid w:val="0020266A"/>
    <w:rsid w:val="00202D12"/>
    <w:rsid w:val="00204939"/>
    <w:rsid w:val="00211C6B"/>
    <w:rsid w:val="00212975"/>
    <w:rsid w:val="00220813"/>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3323"/>
    <w:rsid w:val="00265F20"/>
    <w:rsid w:val="0026610C"/>
    <w:rsid w:val="002663BF"/>
    <w:rsid w:val="002716FF"/>
    <w:rsid w:val="00271A0D"/>
    <w:rsid w:val="0027658A"/>
    <w:rsid w:val="00276928"/>
    <w:rsid w:val="00276AAD"/>
    <w:rsid w:val="002816FD"/>
    <w:rsid w:val="002835AD"/>
    <w:rsid w:val="00284757"/>
    <w:rsid w:val="00284C98"/>
    <w:rsid w:val="00287E6A"/>
    <w:rsid w:val="00290878"/>
    <w:rsid w:val="002914B0"/>
    <w:rsid w:val="00291F0A"/>
    <w:rsid w:val="0029223F"/>
    <w:rsid w:val="00296821"/>
    <w:rsid w:val="002A4D61"/>
    <w:rsid w:val="002A5F67"/>
    <w:rsid w:val="002A614C"/>
    <w:rsid w:val="002B00BF"/>
    <w:rsid w:val="002B0FBC"/>
    <w:rsid w:val="002B6E3E"/>
    <w:rsid w:val="002C0F7C"/>
    <w:rsid w:val="002C272A"/>
    <w:rsid w:val="002C562F"/>
    <w:rsid w:val="002C76DF"/>
    <w:rsid w:val="002D05EA"/>
    <w:rsid w:val="002D091F"/>
    <w:rsid w:val="002D2A6E"/>
    <w:rsid w:val="002D4798"/>
    <w:rsid w:val="002E7C16"/>
    <w:rsid w:val="002F004B"/>
    <w:rsid w:val="002F5363"/>
    <w:rsid w:val="00301411"/>
    <w:rsid w:val="003036DA"/>
    <w:rsid w:val="00304102"/>
    <w:rsid w:val="0031025A"/>
    <w:rsid w:val="003116B8"/>
    <w:rsid w:val="00316B4A"/>
    <w:rsid w:val="00317169"/>
    <w:rsid w:val="003172DC"/>
    <w:rsid w:val="00320741"/>
    <w:rsid w:val="00320FC7"/>
    <w:rsid w:val="003218F0"/>
    <w:rsid w:val="003224E5"/>
    <w:rsid w:val="0032622C"/>
    <w:rsid w:val="00326A8B"/>
    <w:rsid w:val="00326BC5"/>
    <w:rsid w:val="003353DC"/>
    <w:rsid w:val="00335B54"/>
    <w:rsid w:val="0034120F"/>
    <w:rsid w:val="00342093"/>
    <w:rsid w:val="00345200"/>
    <w:rsid w:val="0034524A"/>
    <w:rsid w:val="00345DC5"/>
    <w:rsid w:val="00345DF1"/>
    <w:rsid w:val="00347E84"/>
    <w:rsid w:val="00351A9F"/>
    <w:rsid w:val="00351EC8"/>
    <w:rsid w:val="00351FF4"/>
    <w:rsid w:val="00352811"/>
    <w:rsid w:val="003534AF"/>
    <w:rsid w:val="00353DC4"/>
    <w:rsid w:val="00354227"/>
    <w:rsid w:val="0035462D"/>
    <w:rsid w:val="00354E8A"/>
    <w:rsid w:val="00355653"/>
    <w:rsid w:val="00355F77"/>
    <w:rsid w:val="00361356"/>
    <w:rsid w:val="00364FF4"/>
    <w:rsid w:val="00372725"/>
    <w:rsid w:val="003727DB"/>
    <w:rsid w:val="003734CD"/>
    <w:rsid w:val="00373A76"/>
    <w:rsid w:val="0038211D"/>
    <w:rsid w:val="00382342"/>
    <w:rsid w:val="00384B68"/>
    <w:rsid w:val="0038527D"/>
    <w:rsid w:val="00387A75"/>
    <w:rsid w:val="00387F08"/>
    <w:rsid w:val="00392324"/>
    <w:rsid w:val="00395335"/>
    <w:rsid w:val="003964D9"/>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218E"/>
    <w:rsid w:val="00464005"/>
    <w:rsid w:val="00466361"/>
    <w:rsid w:val="00466E1F"/>
    <w:rsid w:val="00466F50"/>
    <w:rsid w:val="00471738"/>
    <w:rsid w:val="00476DB0"/>
    <w:rsid w:val="004774C9"/>
    <w:rsid w:val="00482F33"/>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260B"/>
    <w:rsid w:val="004C3EB2"/>
    <w:rsid w:val="004C49CB"/>
    <w:rsid w:val="004D049B"/>
    <w:rsid w:val="004D2EBB"/>
    <w:rsid w:val="004D32E3"/>
    <w:rsid w:val="004D3578"/>
    <w:rsid w:val="004D3B8E"/>
    <w:rsid w:val="004D6533"/>
    <w:rsid w:val="004D7DF4"/>
    <w:rsid w:val="004E0FC6"/>
    <w:rsid w:val="004E213A"/>
    <w:rsid w:val="004E3915"/>
    <w:rsid w:val="004E3C84"/>
    <w:rsid w:val="004E492E"/>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372EF"/>
    <w:rsid w:val="005402A8"/>
    <w:rsid w:val="00540D95"/>
    <w:rsid w:val="00540E23"/>
    <w:rsid w:val="00541390"/>
    <w:rsid w:val="00543E6C"/>
    <w:rsid w:val="005442FA"/>
    <w:rsid w:val="005464D2"/>
    <w:rsid w:val="00550EF9"/>
    <w:rsid w:val="005537D7"/>
    <w:rsid w:val="00553B1B"/>
    <w:rsid w:val="0055498D"/>
    <w:rsid w:val="00562431"/>
    <w:rsid w:val="00564FA6"/>
    <w:rsid w:val="00565087"/>
    <w:rsid w:val="005666E4"/>
    <w:rsid w:val="00575BE9"/>
    <w:rsid w:val="005816C9"/>
    <w:rsid w:val="00581D2A"/>
    <w:rsid w:val="005821A1"/>
    <w:rsid w:val="00582F0C"/>
    <w:rsid w:val="00584C12"/>
    <w:rsid w:val="00586324"/>
    <w:rsid w:val="00586FF8"/>
    <w:rsid w:val="005877F4"/>
    <w:rsid w:val="005917C7"/>
    <w:rsid w:val="00592E67"/>
    <w:rsid w:val="005957A5"/>
    <w:rsid w:val="00597994"/>
    <w:rsid w:val="005A00D5"/>
    <w:rsid w:val="005A1596"/>
    <w:rsid w:val="005A7553"/>
    <w:rsid w:val="005B175F"/>
    <w:rsid w:val="005B1E32"/>
    <w:rsid w:val="005B2DD1"/>
    <w:rsid w:val="005B49A7"/>
    <w:rsid w:val="005B517C"/>
    <w:rsid w:val="005B6602"/>
    <w:rsid w:val="005B79F6"/>
    <w:rsid w:val="005C436F"/>
    <w:rsid w:val="005C44FE"/>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76E"/>
    <w:rsid w:val="00625BC2"/>
    <w:rsid w:val="00630F5E"/>
    <w:rsid w:val="00632D9D"/>
    <w:rsid w:val="006359AE"/>
    <w:rsid w:val="006405E8"/>
    <w:rsid w:val="00647E4B"/>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86A81"/>
    <w:rsid w:val="00691344"/>
    <w:rsid w:val="006947F7"/>
    <w:rsid w:val="00694CEB"/>
    <w:rsid w:val="006A043E"/>
    <w:rsid w:val="006A18DE"/>
    <w:rsid w:val="006A2733"/>
    <w:rsid w:val="006A4865"/>
    <w:rsid w:val="006A6D90"/>
    <w:rsid w:val="006A78D1"/>
    <w:rsid w:val="006B3930"/>
    <w:rsid w:val="006B3C6B"/>
    <w:rsid w:val="006C039F"/>
    <w:rsid w:val="006C154F"/>
    <w:rsid w:val="006C24D4"/>
    <w:rsid w:val="006C3664"/>
    <w:rsid w:val="006C3D0C"/>
    <w:rsid w:val="006C4D36"/>
    <w:rsid w:val="006C6425"/>
    <w:rsid w:val="006C6AC0"/>
    <w:rsid w:val="006C739A"/>
    <w:rsid w:val="006C76FB"/>
    <w:rsid w:val="006C788A"/>
    <w:rsid w:val="006D00F3"/>
    <w:rsid w:val="006D2A3E"/>
    <w:rsid w:val="006D37C4"/>
    <w:rsid w:val="006D70ED"/>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26E00"/>
    <w:rsid w:val="007304A2"/>
    <w:rsid w:val="00731585"/>
    <w:rsid w:val="00733174"/>
    <w:rsid w:val="0073469D"/>
    <w:rsid w:val="00734A5B"/>
    <w:rsid w:val="0074230B"/>
    <w:rsid w:val="00743E63"/>
    <w:rsid w:val="00744E76"/>
    <w:rsid w:val="00750066"/>
    <w:rsid w:val="007508E1"/>
    <w:rsid w:val="00750C52"/>
    <w:rsid w:val="00753A1C"/>
    <w:rsid w:val="00754B31"/>
    <w:rsid w:val="007552BE"/>
    <w:rsid w:val="0075587B"/>
    <w:rsid w:val="007562C5"/>
    <w:rsid w:val="007564B6"/>
    <w:rsid w:val="00760032"/>
    <w:rsid w:val="0076095F"/>
    <w:rsid w:val="00765149"/>
    <w:rsid w:val="007714AF"/>
    <w:rsid w:val="00771810"/>
    <w:rsid w:val="00771E3F"/>
    <w:rsid w:val="00772BC0"/>
    <w:rsid w:val="00775DA5"/>
    <w:rsid w:val="00781F0F"/>
    <w:rsid w:val="00786E94"/>
    <w:rsid w:val="00790E1C"/>
    <w:rsid w:val="00793266"/>
    <w:rsid w:val="007968F0"/>
    <w:rsid w:val="007A0EFA"/>
    <w:rsid w:val="007A19C8"/>
    <w:rsid w:val="007A2C3B"/>
    <w:rsid w:val="007A37CA"/>
    <w:rsid w:val="007A4404"/>
    <w:rsid w:val="007A46B9"/>
    <w:rsid w:val="007A559E"/>
    <w:rsid w:val="007A6231"/>
    <w:rsid w:val="007B162C"/>
    <w:rsid w:val="007B1776"/>
    <w:rsid w:val="007B2B00"/>
    <w:rsid w:val="007B3C66"/>
    <w:rsid w:val="007B4D42"/>
    <w:rsid w:val="007B5184"/>
    <w:rsid w:val="007C050D"/>
    <w:rsid w:val="007C1622"/>
    <w:rsid w:val="007C304E"/>
    <w:rsid w:val="007C40CB"/>
    <w:rsid w:val="007C4321"/>
    <w:rsid w:val="007D073C"/>
    <w:rsid w:val="007D0853"/>
    <w:rsid w:val="007D1404"/>
    <w:rsid w:val="007D2CA6"/>
    <w:rsid w:val="007D3F7E"/>
    <w:rsid w:val="007D7859"/>
    <w:rsid w:val="007E2457"/>
    <w:rsid w:val="007E4F0E"/>
    <w:rsid w:val="007E4F5F"/>
    <w:rsid w:val="007E66CE"/>
    <w:rsid w:val="007E7AEA"/>
    <w:rsid w:val="007F1498"/>
    <w:rsid w:val="007F18A2"/>
    <w:rsid w:val="007F5725"/>
    <w:rsid w:val="007F66D9"/>
    <w:rsid w:val="007F7C88"/>
    <w:rsid w:val="00800A0A"/>
    <w:rsid w:val="00802669"/>
    <w:rsid w:val="008028A4"/>
    <w:rsid w:val="00803105"/>
    <w:rsid w:val="00813130"/>
    <w:rsid w:val="008133A4"/>
    <w:rsid w:val="00814442"/>
    <w:rsid w:val="0082112A"/>
    <w:rsid w:val="00821AB8"/>
    <w:rsid w:val="0082679C"/>
    <w:rsid w:val="0082712B"/>
    <w:rsid w:val="00827E52"/>
    <w:rsid w:val="00830848"/>
    <w:rsid w:val="00830DAC"/>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29F"/>
    <w:rsid w:val="008573B8"/>
    <w:rsid w:val="00857A57"/>
    <w:rsid w:val="00860BDD"/>
    <w:rsid w:val="00862ED4"/>
    <w:rsid w:val="0086470D"/>
    <w:rsid w:val="00864893"/>
    <w:rsid w:val="00866A91"/>
    <w:rsid w:val="00870137"/>
    <w:rsid w:val="00870D33"/>
    <w:rsid w:val="00870E2A"/>
    <w:rsid w:val="008715D0"/>
    <w:rsid w:val="00874315"/>
    <w:rsid w:val="00875137"/>
    <w:rsid w:val="00875BC6"/>
    <w:rsid w:val="008768CA"/>
    <w:rsid w:val="0088360E"/>
    <w:rsid w:val="0088377C"/>
    <w:rsid w:val="0088554C"/>
    <w:rsid w:val="00890DF2"/>
    <w:rsid w:val="008912E6"/>
    <w:rsid w:val="008942D6"/>
    <w:rsid w:val="00897BA8"/>
    <w:rsid w:val="008A07D8"/>
    <w:rsid w:val="008A1BDC"/>
    <w:rsid w:val="008A1E91"/>
    <w:rsid w:val="008A30A5"/>
    <w:rsid w:val="008A427E"/>
    <w:rsid w:val="008A62B5"/>
    <w:rsid w:val="008A7ECE"/>
    <w:rsid w:val="008B0E80"/>
    <w:rsid w:val="008B1BB3"/>
    <w:rsid w:val="008B5326"/>
    <w:rsid w:val="008B5670"/>
    <w:rsid w:val="008B5B8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E62E3"/>
    <w:rsid w:val="008F0881"/>
    <w:rsid w:val="008F0A19"/>
    <w:rsid w:val="008F18C6"/>
    <w:rsid w:val="008F18E8"/>
    <w:rsid w:val="008F33FE"/>
    <w:rsid w:val="008F7CC3"/>
    <w:rsid w:val="00901D73"/>
    <w:rsid w:val="0090271F"/>
    <w:rsid w:val="00902E23"/>
    <w:rsid w:val="009031F4"/>
    <w:rsid w:val="00905248"/>
    <w:rsid w:val="0090567C"/>
    <w:rsid w:val="0090576C"/>
    <w:rsid w:val="00906696"/>
    <w:rsid w:val="009074F4"/>
    <w:rsid w:val="0090793D"/>
    <w:rsid w:val="00912632"/>
    <w:rsid w:val="0091348E"/>
    <w:rsid w:val="009151B4"/>
    <w:rsid w:val="00915B85"/>
    <w:rsid w:val="00916FC1"/>
    <w:rsid w:val="00917059"/>
    <w:rsid w:val="009204FD"/>
    <w:rsid w:val="00921B17"/>
    <w:rsid w:val="00924776"/>
    <w:rsid w:val="00924FDF"/>
    <w:rsid w:val="0092599B"/>
    <w:rsid w:val="009321D7"/>
    <w:rsid w:val="00934221"/>
    <w:rsid w:val="00935E32"/>
    <w:rsid w:val="00937ED0"/>
    <w:rsid w:val="0094054E"/>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8E2"/>
    <w:rsid w:val="00967145"/>
    <w:rsid w:val="00967B37"/>
    <w:rsid w:val="00970F05"/>
    <w:rsid w:val="00974521"/>
    <w:rsid w:val="00974D74"/>
    <w:rsid w:val="00976526"/>
    <w:rsid w:val="009816AE"/>
    <w:rsid w:val="0098243B"/>
    <w:rsid w:val="0099357E"/>
    <w:rsid w:val="00995148"/>
    <w:rsid w:val="00996AFF"/>
    <w:rsid w:val="009A4DB4"/>
    <w:rsid w:val="009B02CD"/>
    <w:rsid w:val="009B0E0D"/>
    <w:rsid w:val="009B17A5"/>
    <w:rsid w:val="009B24F1"/>
    <w:rsid w:val="009B2712"/>
    <w:rsid w:val="009B7115"/>
    <w:rsid w:val="009C4B55"/>
    <w:rsid w:val="009C4B9D"/>
    <w:rsid w:val="009C5237"/>
    <w:rsid w:val="009D0465"/>
    <w:rsid w:val="009D0DA9"/>
    <w:rsid w:val="009D4987"/>
    <w:rsid w:val="009D5B6C"/>
    <w:rsid w:val="009D5BDE"/>
    <w:rsid w:val="009D724A"/>
    <w:rsid w:val="009E1C02"/>
    <w:rsid w:val="009E264E"/>
    <w:rsid w:val="009E4D87"/>
    <w:rsid w:val="009E7846"/>
    <w:rsid w:val="009E7B84"/>
    <w:rsid w:val="009F1157"/>
    <w:rsid w:val="009F37B7"/>
    <w:rsid w:val="009F3C42"/>
    <w:rsid w:val="009F4234"/>
    <w:rsid w:val="009F5D6A"/>
    <w:rsid w:val="009F6ACB"/>
    <w:rsid w:val="009F7EBE"/>
    <w:rsid w:val="00A003CB"/>
    <w:rsid w:val="00A046BD"/>
    <w:rsid w:val="00A04756"/>
    <w:rsid w:val="00A057AE"/>
    <w:rsid w:val="00A06419"/>
    <w:rsid w:val="00A072DF"/>
    <w:rsid w:val="00A07641"/>
    <w:rsid w:val="00A1052F"/>
    <w:rsid w:val="00A10F02"/>
    <w:rsid w:val="00A12CEF"/>
    <w:rsid w:val="00A13B78"/>
    <w:rsid w:val="00A13E53"/>
    <w:rsid w:val="00A14C76"/>
    <w:rsid w:val="00A164B4"/>
    <w:rsid w:val="00A17CEA"/>
    <w:rsid w:val="00A21C3F"/>
    <w:rsid w:val="00A24385"/>
    <w:rsid w:val="00A25E1A"/>
    <w:rsid w:val="00A26E45"/>
    <w:rsid w:val="00A27AFE"/>
    <w:rsid w:val="00A328EC"/>
    <w:rsid w:val="00A35A8D"/>
    <w:rsid w:val="00A500E3"/>
    <w:rsid w:val="00A52507"/>
    <w:rsid w:val="00A53724"/>
    <w:rsid w:val="00A54F22"/>
    <w:rsid w:val="00A5521F"/>
    <w:rsid w:val="00A55463"/>
    <w:rsid w:val="00A55AED"/>
    <w:rsid w:val="00A60074"/>
    <w:rsid w:val="00A61FE0"/>
    <w:rsid w:val="00A6473E"/>
    <w:rsid w:val="00A652EC"/>
    <w:rsid w:val="00A66664"/>
    <w:rsid w:val="00A67E61"/>
    <w:rsid w:val="00A67EDE"/>
    <w:rsid w:val="00A702B1"/>
    <w:rsid w:val="00A704BB"/>
    <w:rsid w:val="00A70AAE"/>
    <w:rsid w:val="00A722D8"/>
    <w:rsid w:val="00A72402"/>
    <w:rsid w:val="00A72462"/>
    <w:rsid w:val="00A73B61"/>
    <w:rsid w:val="00A73FA5"/>
    <w:rsid w:val="00A75D32"/>
    <w:rsid w:val="00A80CF5"/>
    <w:rsid w:val="00A81002"/>
    <w:rsid w:val="00A82346"/>
    <w:rsid w:val="00A83B18"/>
    <w:rsid w:val="00A85FC5"/>
    <w:rsid w:val="00A87738"/>
    <w:rsid w:val="00A93365"/>
    <w:rsid w:val="00AA1118"/>
    <w:rsid w:val="00AA1507"/>
    <w:rsid w:val="00AA3051"/>
    <w:rsid w:val="00AA68C5"/>
    <w:rsid w:val="00AA7859"/>
    <w:rsid w:val="00AB20BB"/>
    <w:rsid w:val="00AB429A"/>
    <w:rsid w:val="00AB6893"/>
    <w:rsid w:val="00AC01A3"/>
    <w:rsid w:val="00AC0792"/>
    <w:rsid w:val="00AC10BD"/>
    <w:rsid w:val="00AC1463"/>
    <w:rsid w:val="00AC198F"/>
    <w:rsid w:val="00AC1D48"/>
    <w:rsid w:val="00AC5075"/>
    <w:rsid w:val="00AC5899"/>
    <w:rsid w:val="00AC62A1"/>
    <w:rsid w:val="00AC7DAB"/>
    <w:rsid w:val="00AD1199"/>
    <w:rsid w:val="00AD4420"/>
    <w:rsid w:val="00AD52CA"/>
    <w:rsid w:val="00AD6ACF"/>
    <w:rsid w:val="00AD79C9"/>
    <w:rsid w:val="00AE0B9C"/>
    <w:rsid w:val="00AE3AD2"/>
    <w:rsid w:val="00AE3F0B"/>
    <w:rsid w:val="00AE6053"/>
    <w:rsid w:val="00AE6727"/>
    <w:rsid w:val="00AE6936"/>
    <w:rsid w:val="00AF47E0"/>
    <w:rsid w:val="00AF5C0E"/>
    <w:rsid w:val="00B01F3C"/>
    <w:rsid w:val="00B023EB"/>
    <w:rsid w:val="00B031F7"/>
    <w:rsid w:val="00B062C4"/>
    <w:rsid w:val="00B06867"/>
    <w:rsid w:val="00B10CA0"/>
    <w:rsid w:val="00B15449"/>
    <w:rsid w:val="00B17261"/>
    <w:rsid w:val="00B220D5"/>
    <w:rsid w:val="00B231B8"/>
    <w:rsid w:val="00B2344A"/>
    <w:rsid w:val="00B24630"/>
    <w:rsid w:val="00B26052"/>
    <w:rsid w:val="00B27E76"/>
    <w:rsid w:val="00B30A54"/>
    <w:rsid w:val="00B30B7C"/>
    <w:rsid w:val="00B31F53"/>
    <w:rsid w:val="00B33893"/>
    <w:rsid w:val="00B34539"/>
    <w:rsid w:val="00B3748A"/>
    <w:rsid w:val="00B376BD"/>
    <w:rsid w:val="00B423F9"/>
    <w:rsid w:val="00B4331D"/>
    <w:rsid w:val="00B44008"/>
    <w:rsid w:val="00B50D63"/>
    <w:rsid w:val="00B510F6"/>
    <w:rsid w:val="00B520FF"/>
    <w:rsid w:val="00B532F4"/>
    <w:rsid w:val="00B57166"/>
    <w:rsid w:val="00B60EBC"/>
    <w:rsid w:val="00B61099"/>
    <w:rsid w:val="00B62457"/>
    <w:rsid w:val="00B6597B"/>
    <w:rsid w:val="00B659D3"/>
    <w:rsid w:val="00B65E7C"/>
    <w:rsid w:val="00B70827"/>
    <w:rsid w:val="00B72E7C"/>
    <w:rsid w:val="00B73090"/>
    <w:rsid w:val="00B73678"/>
    <w:rsid w:val="00B736B4"/>
    <w:rsid w:val="00B76CC8"/>
    <w:rsid w:val="00B812F6"/>
    <w:rsid w:val="00B86243"/>
    <w:rsid w:val="00B92F5F"/>
    <w:rsid w:val="00B94C8A"/>
    <w:rsid w:val="00B97067"/>
    <w:rsid w:val="00B97094"/>
    <w:rsid w:val="00BA0656"/>
    <w:rsid w:val="00BA2CA7"/>
    <w:rsid w:val="00BA2F24"/>
    <w:rsid w:val="00BA65BF"/>
    <w:rsid w:val="00BB1E91"/>
    <w:rsid w:val="00BB1EF7"/>
    <w:rsid w:val="00BB24E5"/>
    <w:rsid w:val="00BB2E16"/>
    <w:rsid w:val="00BB3299"/>
    <w:rsid w:val="00BC0D08"/>
    <w:rsid w:val="00BC0F7D"/>
    <w:rsid w:val="00BC33A0"/>
    <w:rsid w:val="00BC3538"/>
    <w:rsid w:val="00BC5104"/>
    <w:rsid w:val="00BC5AAE"/>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1383"/>
    <w:rsid w:val="00C33079"/>
    <w:rsid w:val="00C33FFF"/>
    <w:rsid w:val="00C401AC"/>
    <w:rsid w:val="00C405E4"/>
    <w:rsid w:val="00C4097A"/>
    <w:rsid w:val="00C44B42"/>
    <w:rsid w:val="00C45231"/>
    <w:rsid w:val="00C45DE3"/>
    <w:rsid w:val="00C556B7"/>
    <w:rsid w:val="00C56E64"/>
    <w:rsid w:val="00C60E63"/>
    <w:rsid w:val="00C63245"/>
    <w:rsid w:val="00C654E9"/>
    <w:rsid w:val="00C65AEA"/>
    <w:rsid w:val="00C72833"/>
    <w:rsid w:val="00C747F8"/>
    <w:rsid w:val="00C7545A"/>
    <w:rsid w:val="00C80F37"/>
    <w:rsid w:val="00C820A2"/>
    <w:rsid w:val="00C825C9"/>
    <w:rsid w:val="00C82705"/>
    <w:rsid w:val="00C829DD"/>
    <w:rsid w:val="00C8397A"/>
    <w:rsid w:val="00C84D4E"/>
    <w:rsid w:val="00C85533"/>
    <w:rsid w:val="00C85BE0"/>
    <w:rsid w:val="00C86052"/>
    <w:rsid w:val="00C90E78"/>
    <w:rsid w:val="00C917AE"/>
    <w:rsid w:val="00C93D95"/>
    <w:rsid w:val="00C93F40"/>
    <w:rsid w:val="00C94D42"/>
    <w:rsid w:val="00C955DF"/>
    <w:rsid w:val="00CA0F87"/>
    <w:rsid w:val="00CA35A8"/>
    <w:rsid w:val="00CA3D0C"/>
    <w:rsid w:val="00CA64DE"/>
    <w:rsid w:val="00CA65E5"/>
    <w:rsid w:val="00CA684D"/>
    <w:rsid w:val="00CA6C1E"/>
    <w:rsid w:val="00CB0FD5"/>
    <w:rsid w:val="00CB1009"/>
    <w:rsid w:val="00CB5A89"/>
    <w:rsid w:val="00CB6A3D"/>
    <w:rsid w:val="00CC0DC4"/>
    <w:rsid w:val="00CC20F7"/>
    <w:rsid w:val="00CC2A17"/>
    <w:rsid w:val="00CC35F9"/>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8F7"/>
    <w:rsid w:val="00CE7ED3"/>
    <w:rsid w:val="00CF07C6"/>
    <w:rsid w:val="00CF0B46"/>
    <w:rsid w:val="00CF1812"/>
    <w:rsid w:val="00CF1CFC"/>
    <w:rsid w:val="00CF3F92"/>
    <w:rsid w:val="00CF59EA"/>
    <w:rsid w:val="00CF6B46"/>
    <w:rsid w:val="00CF7730"/>
    <w:rsid w:val="00D00B11"/>
    <w:rsid w:val="00D00B36"/>
    <w:rsid w:val="00D00F5C"/>
    <w:rsid w:val="00D035D6"/>
    <w:rsid w:val="00D059C1"/>
    <w:rsid w:val="00D059D4"/>
    <w:rsid w:val="00D07A5E"/>
    <w:rsid w:val="00D1009E"/>
    <w:rsid w:val="00D11078"/>
    <w:rsid w:val="00D138E5"/>
    <w:rsid w:val="00D1427A"/>
    <w:rsid w:val="00D15891"/>
    <w:rsid w:val="00D17C61"/>
    <w:rsid w:val="00D234E5"/>
    <w:rsid w:val="00D247BA"/>
    <w:rsid w:val="00D24D42"/>
    <w:rsid w:val="00D2760F"/>
    <w:rsid w:val="00D30384"/>
    <w:rsid w:val="00D30997"/>
    <w:rsid w:val="00D30B1E"/>
    <w:rsid w:val="00D315C8"/>
    <w:rsid w:val="00D3629E"/>
    <w:rsid w:val="00D40E2E"/>
    <w:rsid w:val="00D40EF3"/>
    <w:rsid w:val="00D451CA"/>
    <w:rsid w:val="00D50647"/>
    <w:rsid w:val="00D51D75"/>
    <w:rsid w:val="00D51E31"/>
    <w:rsid w:val="00D54EA3"/>
    <w:rsid w:val="00D54FA7"/>
    <w:rsid w:val="00D555C8"/>
    <w:rsid w:val="00D56437"/>
    <w:rsid w:val="00D568A8"/>
    <w:rsid w:val="00D56C54"/>
    <w:rsid w:val="00D57BE9"/>
    <w:rsid w:val="00D61415"/>
    <w:rsid w:val="00D642AB"/>
    <w:rsid w:val="00D66CD6"/>
    <w:rsid w:val="00D70233"/>
    <w:rsid w:val="00D706D9"/>
    <w:rsid w:val="00D715CC"/>
    <w:rsid w:val="00D71B1D"/>
    <w:rsid w:val="00D71C03"/>
    <w:rsid w:val="00D738D6"/>
    <w:rsid w:val="00D73B9C"/>
    <w:rsid w:val="00D755EB"/>
    <w:rsid w:val="00D818FB"/>
    <w:rsid w:val="00D8199E"/>
    <w:rsid w:val="00D82037"/>
    <w:rsid w:val="00D82508"/>
    <w:rsid w:val="00D8442B"/>
    <w:rsid w:val="00D85764"/>
    <w:rsid w:val="00D85AD8"/>
    <w:rsid w:val="00D868F1"/>
    <w:rsid w:val="00D87E00"/>
    <w:rsid w:val="00D900E4"/>
    <w:rsid w:val="00D90AC3"/>
    <w:rsid w:val="00D90B1D"/>
    <w:rsid w:val="00D9134D"/>
    <w:rsid w:val="00D94EAF"/>
    <w:rsid w:val="00D95BF4"/>
    <w:rsid w:val="00DA05B6"/>
    <w:rsid w:val="00DA25C7"/>
    <w:rsid w:val="00DA3E4A"/>
    <w:rsid w:val="00DA57FA"/>
    <w:rsid w:val="00DA7A03"/>
    <w:rsid w:val="00DB0BCA"/>
    <w:rsid w:val="00DB13D8"/>
    <w:rsid w:val="00DB1818"/>
    <w:rsid w:val="00DB229D"/>
    <w:rsid w:val="00DB31B7"/>
    <w:rsid w:val="00DB5DE1"/>
    <w:rsid w:val="00DB6D26"/>
    <w:rsid w:val="00DB7051"/>
    <w:rsid w:val="00DB7AD4"/>
    <w:rsid w:val="00DC309B"/>
    <w:rsid w:val="00DC3130"/>
    <w:rsid w:val="00DC413A"/>
    <w:rsid w:val="00DC4DA2"/>
    <w:rsid w:val="00DC76A2"/>
    <w:rsid w:val="00DD0A88"/>
    <w:rsid w:val="00DD5833"/>
    <w:rsid w:val="00DD766C"/>
    <w:rsid w:val="00DE058C"/>
    <w:rsid w:val="00DE107A"/>
    <w:rsid w:val="00DE1509"/>
    <w:rsid w:val="00DE1DCD"/>
    <w:rsid w:val="00DE23DE"/>
    <w:rsid w:val="00DE5164"/>
    <w:rsid w:val="00DE666F"/>
    <w:rsid w:val="00DE7780"/>
    <w:rsid w:val="00DF0F85"/>
    <w:rsid w:val="00DF26BF"/>
    <w:rsid w:val="00DF2B1F"/>
    <w:rsid w:val="00DF3229"/>
    <w:rsid w:val="00DF3C7D"/>
    <w:rsid w:val="00DF62CD"/>
    <w:rsid w:val="00DF6D3E"/>
    <w:rsid w:val="00DF6E6F"/>
    <w:rsid w:val="00E03909"/>
    <w:rsid w:val="00E05A11"/>
    <w:rsid w:val="00E05B82"/>
    <w:rsid w:val="00E06BC8"/>
    <w:rsid w:val="00E07763"/>
    <w:rsid w:val="00E1076B"/>
    <w:rsid w:val="00E10942"/>
    <w:rsid w:val="00E10CE2"/>
    <w:rsid w:val="00E10FD5"/>
    <w:rsid w:val="00E119BB"/>
    <w:rsid w:val="00E12200"/>
    <w:rsid w:val="00E17555"/>
    <w:rsid w:val="00E209DD"/>
    <w:rsid w:val="00E2396A"/>
    <w:rsid w:val="00E243F6"/>
    <w:rsid w:val="00E30122"/>
    <w:rsid w:val="00E323EF"/>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58FE"/>
    <w:rsid w:val="00E65BCE"/>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0BA0"/>
    <w:rsid w:val="00E915EB"/>
    <w:rsid w:val="00E92588"/>
    <w:rsid w:val="00E94240"/>
    <w:rsid w:val="00E95ACF"/>
    <w:rsid w:val="00E96104"/>
    <w:rsid w:val="00E96788"/>
    <w:rsid w:val="00E97957"/>
    <w:rsid w:val="00EA0605"/>
    <w:rsid w:val="00EA1076"/>
    <w:rsid w:val="00EA280A"/>
    <w:rsid w:val="00EA5892"/>
    <w:rsid w:val="00EA5DE9"/>
    <w:rsid w:val="00EB46D0"/>
    <w:rsid w:val="00EB4BBA"/>
    <w:rsid w:val="00EB6C81"/>
    <w:rsid w:val="00EB742F"/>
    <w:rsid w:val="00EB7DAE"/>
    <w:rsid w:val="00EC1966"/>
    <w:rsid w:val="00EC241A"/>
    <w:rsid w:val="00EC3707"/>
    <w:rsid w:val="00EC4370"/>
    <w:rsid w:val="00EC458E"/>
    <w:rsid w:val="00EC4A25"/>
    <w:rsid w:val="00EC575A"/>
    <w:rsid w:val="00EC6C91"/>
    <w:rsid w:val="00EC6F62"/>
    <w:rsid w:val="00ED32B6"/>
    <w:rsid w:val="00ED344B"/>
    <w:rsid w:val="00ED697B"/>
    <w:rsid w:val="00EE0C2B"/>
    <w:rsid w:val="00EE1543"/>
    <w:rsid w:val="00EE49A5"/>
    <w:rsid w:val="00EE4DD3"/>
    <w:rsid w:val="00EE508B"/>
    <w:rsid w:val="00EE53AA"/>
    <w:rsid w:val="00EE6645"/>
    <w:rsid w:val="00EF57F8"/>
    <w:rsid w:val="00EF6310"/>
    <w:rsid w:val="00EF6930"/>
    <w:rsid w:val="00F009C4"/>
    <w:rsid w:val="00F00B06"/>
    <w:rsid w:val="00F02141"/>
    <w:rsid w:val="00F025A2"/>
    <w:rsid w:val="00F0262C"/>
    <w:rsid w:val="00F04712"/>
    <w:rsid w:val="00F06AD2"/>
    <w:rsid w:val="00F07191"/>
    <w:rsid w:val="00F077D1"/>
    <w:rsid w:val="00F07D38"/>
    <w:rsid w:val="00F10457"/>
    <w:rsid w:val="00F153FE"/>
    <w:rsid w:val="00F172BD"/>
    <w:rsid w:val="00F2004B"/>
    <w:rsid w:val="00F20987"/>
    <w:rsid w:val="00F2105B"/>
    <w:rsid w:val="00F22EC7"/>
    <w:rsid w:val="00F26099"/>
    <w:rsid w:val="00F26CD7"/>
    <w:rsid w:val="00F27830"/>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A25"/>
    <w:rsid w:val="00F66C18"/>
    <w:rsid w:val="00F74366"/>
    <w:rsid w:val="00F74B5B"/>
    <w:rsid w:val="00F82715"/>
    <w:rsid w:val="00F857D7"/>
    <w:rsid w:val="00F85B77"/>
    <w:rsid w:val="00F85D81"/>
    <w:rsid w:val="00F870E8"/>
    <w:rsid w:val="00F87B9D"/>
    <w:rsid w:val="00F90E4E"/>
    <w:rsid w:val="00F90ED9"/>
    <w:rsid w:val="00F91DC2"/>
    <w:rsid w:val="00F92602"/>
    <w:rsid w:val="00F937C1"/>
    <w:rsid w:val="00F950F8"/>
    <w:rsid w:val="00F967A9"/>
    <w:rsid w:val="00F97696"/>
    <w:rsid w:val="00F97BF5"/>
    <w:rsid w:val="00FA1266"/>
    <w:rsid w:val="00FA54C8"/>
    <w:rsid w:val="00FA5548"/>
    <w:rsid w:val="00FA5A2B"/>
    <w:rsid w:val="00FB46F5"/>
    <w:rsid w:val="00FB49EA"/>
    <w:rsid w:val="00FB4EC0"/>
    <w:rsid w:val="00FB6CE9"/>
    <w:rsid w:val="00FC0D54"/>
    <w:rsid w:val="00FC1192"/>
    <w:rsid w:val="00FC18D4"/>
    <w:rsid w:val="00FC4773"/>
    <w:rsid w:val="00FD2A4C"/>
    <w:rsid w:val="00FD3329"/>
    <w:rsid w:val="00FD4C42"/>
    <w:rsid w:val="00FD739B"/>
    <w:rsid w:val="00FD7735"/>
    <w:rsid w:val="00FE11B7"/>
    <w:rsid w:val="00FF08DE"/>
    <w:rsid w:val="00FF1463"/>
    <w:rsid w:val="00FF201B"/>
    <w:rsid w:val="00FF5582"/>
    <w:rsid w:val="00FF6EF3"/>
    <w:rsid w:val="00FF740B"/>
    <w:rsid w:val="11F64069"/>
    <w:rsid w:val="14A15913"/>
    <w:rsid w:val="54CF6CEA"/>
    <w:rsid w:val="5D366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2897F8"/>
  <w15:docId w15:val="{95A4D16B-F1C8-4522-A178-0EE8072D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lsdException w:name="toc 9" w:semiHidden="1"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FootnoteTextChar">
    <w:name w:val="Footnote Text Char"/>
    <w:link w:val="FootnoteText"/>
    <w:qFormat/>
    <w:rPr>
      <w:sz w:val="16"/>
    </w:rPr>
  </w:style>
  <w:style w:type="character" w:customStyle="1" w:styleId="B2Char">
    <w:name w:val="B2 Char"/>
    <w:link w:val="B2"/>
    <w:qFormat/>
  </w:style>
  <w:style w:type="character" w:customStyle="1" w:styleId="EditorsNoteChar">
    <w:name w:val="Editor's Note Char"/>
    <w:aliases w:val="EN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Heading3Char">
    <w:name w:val="Heading 3 Char"/>
    <w:link w:val="Heading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rPr>
      <w:rFonts w:eastAsia="MS Mincho"/>
      <w:lang w:eastAsia="en-US"/>
    </w:rPr>
  </w:style>
  <w:style w:type="character" w:customStyle="1" w:styleId="Heading2Char">
    <w:name w:val="Heading 2 Char"/>
    <w:link w:val="Heading2"/>
    <w:qFormat/>
    <w:rPr>
      <w:rFonts w:ascii="Arial" w:hAnsi="Arial"/>
      <w:sz w:val="32"/>
    </w:rPr>
  </w:style>
  <w:style w:type="character" w:customStyle="1" w:styleId="Heading4Char">
    <w:name w:val="Heading 4 Char"/>
    <w:link w:val="Heading4"/>
    <w:qFormat/>
    <w:rPr>
      <w:rFonts w:ascii="Arial" w:hAnsi="Arial"/>
      <w:sz w:val="24"/>
    </w:rPr>
  </w:style>
  <w:style w:type="character" w:customStyle="1" w:styleId="TFChar">
    <w:name w:val="TF Char"/>
    <w:link w:val="TF"/>
    <w:qFormat/>
    <w:rPr>
      <w:rFonts w:ascii="Arial" w:hAnsi="Arial"/>
      <w:b/>
    </w:rPr>
  </w:style>
  <w:style w:type="character" w:customStyle="1" w:styleId="Heading5Char">
    <w:name w:val="Heading 5 Char"/>
    <w:basedOn w:val="DefaultParagraphFont"/>
    <w:link w:val="Heading5"/>
    <w:qFormat/>
    <w:rPr>
      <w:rFonts w:ascii="Arial" w:hAnsi="Arial"/>
      <w:sz w:val="22"/>
    </w:rPr>
  </w:style>
  <w:style w:type="character" w:customStyle="1" w:styleId="Heading1Char">
    <w:name w:val="Heading 1 Char"/>
    <w:basedOn w:val="DefaultParagraphFont"/>
    <w:link w:val="Heading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B3Char2">
    <w:name w:val="B3 Char2"/>
    <w:qFormat/>
    <w:rPr>
      <w:rFonts w:eastAsia="Times New Roman"/>
      <w:lang w:val="en-GB" w:eastAsia="ja-JP"/>
    </w:rPr>
  </w:style>
  <w:style w:type="character" w:customStyle="1" w:styleId="apple-converted-space">
    <w:name w:val="apple-converted-space"/>
    <w:basedOn w:val="DefaultParagraphFont"/>
    <w:qFormat/>
  </w:style>
  <w:style w:type="paragraph" w:styleId="ListParagraph">
    <w:name w:val="List Paragraph"/>
    <w:basedOn w:val="Normal"/>
    <w:link w:val="ListParagraphChar"/>
    <w:uiPriority w:val="34"/>
    <w:qFormat/>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link w:val="ListParagraph"/>
    <w:uiPriority w:val="34"/>
    <w:qFormat/>
    <w:locked/>
    <w:rPr>
      <w:rFonts w:eastAsia="SimSun"/>
      <w:kern w:val="2"/>
      <w:sz w:val="21"/>
      <w:szCs w:val="22"/>
      <w:lang w:val="en-US" w:eastAsia="zh-CN"/>
    </w:rPr>
  </w:style>
  <w:style w:type="character" w:customStyle="1" w:styleId="NOChar">
    <w:name w:val="NO Char"/>
    <w:qFormat/>
    <w:rPr>
      <w:lang w:val="en-GB" w:eastAsia="en-US"/>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Revision">
    <w:name w:val="Revision"/>
    <w:hidden/>
    <w:uiPriority w:val="99"/>
    <w:rsid w:val="00320741"/>
    <w:pPr>
      <w:spacing w:after="0" w:line="240" w:lineRule="auto"/>
    </w:pPr>
    <w:rPr>
      <w:lang w:eastAsia="ja-JP"/>
    </w:rPr>
  </w:style>
  <w:style w:type="character" w:customStyle="1" w:styleId="FooterChar">
    <w:name w:val="Footer Char"/>
    <w:link w:val="Footer"/>
    <w:rsid w:val="00F82715"/>
    <w:rPr>
      <w:rFonts w:ascii="Arial" w:hAnsi="Arial"/>
      <w:b/>
      <w:i/>
      <w:sz w:val="18"/>
      <w:lang w:eastAsia="ja-JP"/>
    </w:rPr>
  </w:style>
  <w:style w:type="character" w:customStyle="1" w:styleId="NOZchn">
    <w:name w:val="NO Zchn"/>
    <w:rsid w:val="00F82715"/>
    <w:rPr>
      <w:rFonts w:eastAsia="Times New Roman"/>
    </w:rPr>
  </w:style>
  <w:style w:type="character" w:customStyle="1" w:styleId="TALChar">
    <w:name w:val="TAL Char"/>
    <w:rsid w:val="00F82715"/>
    <w:rPr>
      <w:rFonts w:ascii="Arial" w:eastAsia="Times New Roman" w:hAnsi="Arial"/>
      <w:sz w:val="18"/>
    </w:rPr>
  </w:style>
  <w:style w:type="character" w:customStyle="1" w:styleId="TACChar">
    <w:name w:val="TAC Char"/>
    <w:link w:val="TAC"/>
    <w:qFormat/>
    <w:locked/>
    <w:rsid w:val="00F82715"/>
    <w:rPr>
      <w:rFonts w:ascii="Arial" w:hAnsi="Arial"/>
      <w:sz w:val="18"/>
      <w:lang w:eastAsia="ja-JP"/>
    </w:rPr>
  </w:style>
  <w:style w:type="character" w:customStyle="1" w:styleId="TAHCar">
    <w:name w:val="TAH Car"/>
    <w:link w:val="TAH"/>
    <w:qFormat/>
    <w:rsid w:val="00F82715"/>
    <w:rPr>
      <w:rFonts w:ascii="Arial" w:hAnsi="Arial"/>
      <w:b/>
      <w:sz w:val="18"/>
      <w:lang w:eastAsia="ja-JP"/>
    </w:rPr>
  </w:style>
  <w:style w:type="paragraph" w:customStyle="1" w:styleId="DarkList-Accent31">
    <w:name w:val="Dark List - Accent 31"/>
    <w:hidden/>
    <w:uiPriority w:val="99"/>
    <w:unhideWhenUsed/>
    <w:rsid w:val="00F82715"/>
    <w:pPr>
      <w:spacing w:after="0" w:line="240" w:lineRule="auto"/>
    </w:pPr>
    <w:rPr>
      <w:rFonts w:eastAsiaTheme="minorEastAsia"/>
      <w:lang w:eastAsia="en-US"/>
    </w:rPr>
  </w:style>
  <w:style w:type="character" w:customStyle="1" w:styleId="Doc-text2Char">
    <w:name w:val="Doc-text2 Char"/>
    <w:link w:val="Doc-text2"/>
    <w:qFormat/>
    <w:rsid w:val="00AE6727"/>
    <w:rPr>
      <w:rFonts w:ascii="Arial" w:eastAsia="MS Mincho" w:hAnsi="Arial"/>
    </w:rPr>
  </w:style>
  <w:style w:type="paragraph" w:customStyle="1" w:styleId="Doc-comment">
    <w:name w:val="Doc-comment"/>
    <w:basedOn w:val="Normal"/>
    <w:next w:val="Doc-text2"/>
    <w:qFormat/>
    <w:rsid w:val="00AE6727"/>
    <w:pPr>
      <w:tabs>
        <w:tab w:val="left" w:pos="1622"/>
      </w:tabs>
      <w:overflowPunct/>
      <w:autoSpaceDE/>
      <w:autoSpaceDN/>
      <w:adjustRightInd/>
      <w:spacing w:after="0" w:line="240" w:lineRule="auto"/>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82709">
      <w:bodyDiv w:val="1"/>
      <w:marLeft w:val="0"/>
      <w:marRight w:val="0"/>
      <w:marTop w:val="0"/>
      <w:marBottom w:val="0"/>
      <w:divBdr>
        <w:top w:val="none" w:sz="0" w:space="0" w:color="auto"/>
        <w:left w:val="none" w:sz="0" w:space="0" w:color="auto"/>
        <w:bottom w:val="none" w:sz="0" w:space="0" w:color="auto"/>
        <w:right w:val="none" w:sz="0" w:space="0" w:color="auto"/>
      </w:divBdr>
    </w:div>
    <w:div w:id="234975068">
      <w:bodyDiv w:val="1"/>
      <w:marLeft w:val="0"/>
      <w:marRight w:val="0"/>
      <w:marTop w:val="0"/>
      <w:marBottom w:val="0"/>
      <w:divBdr>
        <w:top w:val="none" w:sz="0" w:space="0" w:color="auto"/>
        <w:left w:val="none" w:sz="0" w:space="0" w:color="auto"/>
        <w:bottom w:val="none" w:sz="0" w:space="0" w:color="auto"/>
        <w:right w:val="none" w:sz="0" w:space="0" w:color="auto"/>
      </w:divBdr>
    </w:div>
    <w:div w:id="376898974">
      <w:bodyDiv w:val="1"/>
      <w:marLeft w:val="0"/>
      <w:marRight w:val="0"/>
      <w:marTop w:val="0"/>
      <w:marBottom w:val="0"/>
      <w:divBdr>
        <w:top w:val="none" w:sz="0" w:space="0" w:color="auto"/>
        <w:left w:val="none" w:sz="0" w:space="0" w:color="auto"/>
        <w:bottom w:val="none" w:sz="0" w:space="0" w:color="auto"/>
        <w:right w:val="none" w:sz="0" w:space="0" w:color="auto"/>
      </w:divBdr>
    </w:div>
    <w:div w:id="662900046">
      <w:bodyDiv w:val="1"/>
      <w:marLeft w:val="0"/>
      <w:marRight w:val="0"/>
      <w:marTop w:val="0"/>
      <w:marBottom w:val="0"/>
      <w:divBdr>
        <w:top w:val="none" w:sz="0" w:space="0" w:color="auto"/>
        <w:left w:val="none" w:sz="0" w:space="0" w:color="auto"/>
        <w:bottom w:val="none" w:sz="0" w:space="0" w:color="auto"/>
        <w:right w:val="none" w:sz="0" w:space="0" w:color="auto"/>
      </w:divBdr>
    </w:div>
    <w:div w:id="783577915">
      <w:bodyDiv w:val="1"/>
      <w:marLeft w:val="0"/>
      <w:marRight w:val="0"/>
      <w:marTop w:val="0"/>
      <w:marBottom w:val="0"/>
      <w:divBdr>
        <w:top w:val="none" w:sz="0" w:space="0" w:color="auto"/>
        <w:left w:val="none" w:sz="0" w:space="0" w:color="auto"/>
        <w:bottom w:val="none" w:sz="0" w:space="0" w:color="auto"/>
        <w:right w:val="none" w:sz="0" w:space="0" w:color="auto"/>
      </w:divBdr>
    </w:div>
    <w:div w:id="1374502511">
      <w:bodyDiv w:val="1"/>
      <w:marLeft w:val="0"/>
      <w:marRight w:val="0"/>
      <w:marTop w:val="0"/>
      <w:marBottom w:val="0"/>
      <w:divBdr>
        <w:top w:val="none" w:sz="0" w:space="0" w:color="auto"/>
        <w:left w:val="none" w:sz="0" w:space="0" w:color="auto"/>
        <w:bottom w:val="none" w:sz="0" w:space="0" w:color="auto"/>
        <w:right w:val="none" w:sz="0" w:space="0" w:color="auto"/>
      </w:divBdr>
    </w:div>
    <w:div w:id="1463305281">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2615E-EFC2-4A46-8AA5-2F4FD9978429}">
  <ds:schemaRefs>
    <ds:schemaRef ds:uri="http://schemas.openxmlformats.org/officeDocument/2006/bibliography"/>
  </ds:schemaRefs>
</ds:datastoreItem>
</file>

<file path=customXml/itemProps3.xml><?xml version="1.0" encoding="utf-8"?>
<ds:datastoreItem xmlns:ds="http://schemas.openxmlformats.org/officeDocument/2006/customXml" ds:itemID="{8935DAD6-A6D7-4B90-A05F-B825A2F1B2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5.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1160</Words>
  <Characters>9403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Nokia - Jussi</cp:lastModifiedBy>
  <cp:revision>16</cp:revision>
  <dcterms:created xsi:type="dcterms:W3CDTF">2022-11-17T16:27:00Z</dcterms:created>
  <dcterms:modified xsi:type="dcterms:W3CDTF">2022-11-18T10:41:00Z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(2)oqpVE7ZSDKQVqA4xueRK78nKRk846QkyjL+FQt8RLTMZoHMmE0bcwCzsQo2Y2Rxr41GzDFb3
EOlTidMpU6jLaLvv+tciwBl8OkT6eXDP2mZyNIpdzIUzWRzTCcx7XlZEHrQYuTcWcxwd5LOp
ap/uHE2wjPLJasAEwSHnjnVIwmi9JEUjpc3JSR4LNiS52wBRq1ESDc6rV5v5LRl1fkZrjRpg
n86paEGBhQLBLS4lc4</vt:lpwstr>
  </property>
  <property fmtid="{D5CDD505-2E9C-101B-9397-08002B2CF9AE}" pid="4" name="_2015_ms_pID_7253431">
    <vt:lpwstr>5BgGE3uSfv0mcuRdPD9CoTepizEdaTnYwXnsVWY5Rtt7r59+3pcJNY
/WO13f9nrrJ2/WY8U5fr+vA4AiK2A64gv8keMFYR601xI9hzbhKgS4souZFGaQNYvKp5nnqo
b76JxfjlPS02+6Kd3wqvQhCDwrYl/Z0cDyT0vt1zO21cqAXZZuUDd1urjUJronPJuqg=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1661504315</vt:lpwstr>
  </property>
  <property fmtid="{D5CDD505-2E9C-101B-9397-08002B2CF9AE}" pid="9" name="KSOProductBuildVer">
    <vt:lpwstr>2052-11.8.2.9022</vt:lpwstr>
  </property>
</Properties>
</file>